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18C85" w14:textId="021250F0" w:rsidR="00542E6A" w:rsidRDefault="00542E6A" w:rsidP="00542E6A">
      <w:pPr>
        <w:pStyle w:val="CRCoverPage"/>
        <w:tabs>
          <w:tab w:val="right" w:pos="9639"/>
        </w:tabs>
        <w:spacing w:after="0"/>
        <w:rPr>
          <w:b/>
          <w:i/>
          <w:noProof/>
          <w:sz w:val="28"/>
        </w:rPr>
      </w:pPr>
      <w:r>
        <w:rPr>
          <w:b/>
          <w:noProof/>
          <w:sz w:val="24"/>
        </w:rPr>
        <w:t>3GPP TSG-SA5 Meeting #15</w:t>
      </w:r>
      <w:r w:rsidR="00154B7A">
        <w:rPr>
          <w:b/>
          <w:noProof/>
          <w:sz w:val="24"/>
        </w:rPr>
        <w:t>7</w:t>
      </w:r>
      <w:r>
        <w:rPr>
          <w:b/>
          <w:i/>
          <w:noProof/>
          <w:sz w:val="28"/>
        </w:rPr>
        <w:tab/>
        <w:t>S5-24</w:t>
      </w:r>
      <w:r w:rsidR="009924CD">
        <w:rPr>
          <w:b/>
          <w:i/>
          <w:noProof/>
          <w:sz w:val="28"/>
        </w:rPr>
        <w:t>5361</w:t>
      </w:r>
    </w:p>
    <w:p w14:paraId="5CAB79EE" w14:textId="7B800DB8" w:rsidR="00542E6A" w:rsidRPr="00FB3E36" w:rsidRDefault="008F68B1" w:rsidP="00542E6A">
      <w:pPr>
        <w:keepNext/>
        <w:pBdr>
          <w:bottom w:val="single" w:sz="4" w:space="1" w:color="auto"/>
        </w:pBdr>
        <w:tabs>
          <w:tab w:val="right" w:pos="9639"/>
        </w:tabs>
        <w:outlineLvl w:val="0"/>
        <w:rPr>
          <w:rFonts w:ascii="Arial" w:hAnsi="Arial" w:cs="Arial"/>
          <w:b/>
          <w:bCs/>
          <w:sz w:val="24"/>
        </w:rPr>
      </w:pPr>
      <w:r w:rsidRPr="008F68B1">
        <w:rPr>
          <w:rFonts w:ascii="Arial" w:hAnsi="Arial"/>
          <w:b/>
          <w:noProof/>
          <w:sz w:val="24"/>
        </w:rPr>
        <w:t>Hyderabad, India 14 - 18 October</w:t>
      </w:r>
      <w:r>
        <w:rPr>
          <w:rFonts w:ascii="Arial" w:hAnsi="Arial" w:cs="Arial"/>
          <w:b/>
        </w:rPr>
        <w:t xml:space="preserve"> </w:t>
      </w:r>
      <w:r w:rsidRPr="008F68B1">
        <w:rPr>
          <w:rFonts w:ascii="Arial" w:hAnsi="Arial"/>
          <w:b/>
          <w:noProof/>
          <w:sz w:val="24"/>
        </w:rPr>
        <w:t>2024</w:t>
      </w:r>
    </w:p>
    <w:p w14:paraId="39717AA6" w14:textId="2014B1D4" w:rsidR="00542E6A" w:rsidRDefault="00542E6A" w:rsidP="00542E6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9174E0">
        <w:rPr>
          <w:rFonts w:ascii="Arial" w:hAnsi="Arial"/>
          <w:b/>
          <w:lang w:val="en-US"/>
        </w:rPr>
        <w:t>Ericsson</w:t>
      </w:r>
    </w:p>
    <w:p w14:paraId="517B0E51" w14:textId="5455D23C" w:rsidR="00542E6A" w:rsidRDefault="00542E6A" w:rsidP="00542E6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E17B51" w:rsidRPr="004D3C0C">
        <w:rPr>
          <w:rFonts w:ascii="Arial" w:hAnsi="Arial" w:cs="Arial"/>
          <w:b/>
        </w:rPr>
        <w:t>pCR 28.874-</w:t>
      </w:r>
      <w:r w:rsidR="00E17B51">
        <w:rPr>
          <w:rFonts w:ascii="Arial" w:hAnsi="Arial" w:cs="Arial"/>
          <w:b/>
        </w:rPr>
        <w:t>10</w:t>
      </w:r>
      <w:r w:rsidR="00FF103F">
        <w:rPr>
          <w:rFonts w:ascii="Arial" w:hAnsi="Arial" w:cs="Arial"/>
          <w:b/>
        </w:rPr>
        <w:t>1</w:t>
      </w:r>
      <w:r w:rsidR="00E17B51" w:rsidRPr="004D3C0C">
        <w:rPr>
          <w:rFonts w:ascii="Arial" w:hAnsi="Arial" w:cs="Arial"/>
          <w:b/>
        </w:rPr>
        <w:t xml:space="preserve"> Complement potential solutions for Management of connections and associations</w:t>
      </w:r>
    </w:p>
    <w:p w14:paraId="78E1155C" w14:textId="48964356" w:rsidR="00542E6A" w:rsidRDefault="00542E6A" w:rsidP="00542E6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6DFD65C0" w14:textId="0CDF6188" w:rsidR="00542E6A" w:rsidRDefault="00542E6A" w:rsidP="00542E6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FA7206">
        <w:rPr>
          <w:rFonts w:ascii="Arial" w:hAnsi="Arial"/>
          <w:b/>
        </w:rPr>
        <w:t>6.19.15</w:t>
      </w:r>
    </w:p>
    <w:p w14:paraId="2D35765B" w14:textId="77777777" w:rsidR="00542E6A" w:rsidRDefault="00542E6A" w:rsidP="00542E6A">
      <w:pPr>
        <w:pStyle w:val="Heading1"/>
      </w:pPr>
      <w:r>
        <w:t>1</w:t>
      </w:r>
      <w:r>
        <w:tab/>
        <w:t xml:space="preserve">Decision/action </w:t>
      </w:r>
      <w:proofErr w:type="gramStart"/>
      <w:r>
        <w:t>requested</w:t>
      </w:r>
      <w:proofErr w:type="gramEnd"/>
    </w:p>
    <w:p w14:paraId="770A416B" w14:textId="4465D6D3" w:rsidR="00542E6A" w:rsidRDefault="009174E0" w:rsidP="00542E6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Approve the </w:t>
      </w:r>
      <w:proofErr w:type="gramStart"/>
      <w:r>
        <w:rPr>
          <w:b/>
          <w:i/>
        </w:rPr>
        <w:t>pCR</w:t>
      </w:r>
      <w:proofErr w:type="gramEnd"/>
    </w:p>
    <w:p w14:paraId="5F7CA732" w14:textId="77777777" w:rsidR="00542E6A" w:rsidRDefault="00542E6A" w:rsidP="00542E6A">
      <w:pPr>
        <w:pStyle w:val="Heading1"/>
      </w:pPr>
      <w:r>
        <w:t>2</w:t>
      </w:r>
      <w:r>
        <w:tab/>
        <w:t>References</w:t>
      </w:r>
    </w:p>
    <w:p w14:paraId="34BB0F43" w14:textId="796571AC" w:rsidR="00542E6A" w:rsidRPr="00212760" w:rsidRDefault="00212760" w:rsidP="00212760">
      <w:pPr>
        <w:rPr>
          <w:iCs/>
        </w:rPr>
      </w:pPr>
      <w:r w:rsidRPr="004B783A">
        <w:rPr>
          <w:iCs/>
        </w:rPr>
        <w:t>[1]</w:t>
      </w:r>
      <w:r w:rsidRPr="004B783A">
        <w:rPr>
          <w:iCs/>
        </w:rPr>
        <w:tab/>
      </w:r>
      <w:r>
        <w:rPr>
          <w:iCs/>
        </w:rPr>
        <w:tab/>
      </w:r>
      <w:r>
        <w:rPr>
          <w:iCs/>
        </w:rPr>
        <w:tab/>
      </w:r>
      <w:r>
        <w:rPr>
          <w:iCs/>
        </w:rPr>
        <w:tab/>
      </w:r>
      <w:r w:rsidRPr="004B783A">
        <w:rPr>
          <w:iCs/>
        </w:rPr>
        <w:t>3GPP TR 28.874-</w:t>
      </w:r>
      <w:r>
        <w:rPr>
          <w:iCs/>
        </w:rPr>
        <w:t>10</w:t>
      </w:r>
      <w:r w:rsidR="00455851">
        <w:rPr>
          <w:iCs/>
        </w:rPr>
        <w:t>1</w:t>
      </w:r>
      <w:r w:rsidRPr="004B783A">
        <w:rPr>
          <w:iCs/>
        </w:rPr>
        <w:t xml:space="preserve"> Study on management aspects of NTN – Phase 2</w:t>
      </w:r>
    </w:p>
    <w:p w14:paraId="07455A8E" w14:textId="77777777" w:rsidR="00542E6A" w:rsidRDefault="00542E6A" w:rsidP="00542E6A">
      <w:pPr>
        <w:pStyle w:val="Heading1"/>
      </w:pPr>
      <w:r>
        <w:t>3</w:t>
      </w:r>
      <w:r>
        <w:tab/>
        <w:t>Rationale</w:t>
      </w:r>
    </w:p>
    <w:p w14:paraId="62A77D3B" w14:textId="36979A87" w:rsidR="004B5245" w:rsidRPr="0086313A" w:rsidRDefault="004B5245" w:rsidP="004B5245">
      <w:pPr>
        <w:rPr>
          <w:iCs/>
        </w:rPr>
      </w:pPr>
      <w:r w:rsidRPr="0086313A">
        <w:rPr>
          <w:iCs/>
        </w:rPr>
        <w:t xml:space="preserve">Firstly, </w:t>
      </w:r>
      <w:r>
        <w:rPr>
          <w:iCs/>
        </w:rPr>
        <w:t xml:space="preserve">in use case #1, </w:t>
      </w:r>
      <w:r w:rsidRPr="0086313A">
        <w:rPr>
          <w:iCs/>
        </w:rPr>
        <w:t xml:space="preserve">the </w:t>
      </w:r>
      <w:r w:rsidRPr="004D5F2E">
        <w:rPr>
          <w:iCs/>
        </w:rPr>
        <w:t xml:space="preserve">potential solution #&lt;1&gt; </w:t>
      </w:r>
      <w:r>
        <w:rPr>
          <w:iCs/>
        </w:rPr>
        <w:t>is</w:t>
      </w:r>
      <w:r w:rsidRPr="0086313A">
        <w:rPr>
          <w:iCs/>
        </w:rPr>
        <w:t xml:space="preserve"> updated to clarify that the proposed new attributes, e.g. </w:t>
      </w:r>
      <w:proofErr w:type="spellStart"/>
      <w:r w:rsidRPr="0086313A">
        <w:rPr>
          <w:iCs/>
        </w:rPr>
        <w:t>remoteAddressList</w:t>
      </w:r>
      <w:proofErr w:type="spellEnd"/>
      <w:r w:rsidRPr="0086313A">
        <w:rPr>
          <w:iCs/>
        </w:rPr>
        <w:t xml:space="preserve">, for backward compatibility reasons are added as new optional attributes complementing the existing corresponding attributes, e.g. </w:t>
      </w:r>
      <w:proofErr w:type="spellStart"/>
      <w:r w:rsidRPr="0086313A">
        <w:rPr>
          <w:iCs/>
        </w:rPr>
        <w:t>remoteAddress</w:t>
      </w:r>
      <w:proofErr w:type="spellEnd"/>
      <w:r w:rsidRPr="0086313A">
        <w:rPr>
          <w:iCs/>
        </w:rPr>
        <w:t>.</w:t>
      </w:r>
      <w:r>
        <w:rPr>
          <w:iCs/>
        </w:rPr>
        <w:t xml:space="preserve"> The potential solution #&lt;3.1&gt; for use case #1 and the potential solution #&lt;1&gt; in use case #2 are also updated in a similar way for backward compatibility reasons. </w:t>
      </w:r>
    </w:p>
    <w:p w14:paraId="4E7C1A6C" w14:textId="46CE4B5E" w:rsidR="004B5245" w:rsidRPr="0086313A" w:rsidRDefault="004B5245" w:rsidP="004B5245">
      <w:pPr>
        <w:rPr>
          <w:iCs/>
        </w:rPr>
      </w:pPr>
      <w:r w:rsidRPr="0086313A">
        <w:rPr>
          <w:iCs/>
        </w:rPr>
        <w:t>Secondly, to address the Editor’s note in REQ-NTN-REGCON-2, a new Annex is added which provide</w:t>
      </w:r>
      <w:r>
        <w:rPr>
          <w:iCs/>
        </w:rPr>
        <w:t>s</w:t>
      </w:r>
      <w:r w:rsidRPr="0086313A">
        <w:rPr>
          <w:iCs/>
        </w:rPr>
        <w:t xml:space="preserve"> </w:t>
      </w:r>
      <w:r>
        <w:rPr>
          <w:iCs/>
        </w:rPr>
        <w:t xml:space="preserve">detailed </w:t>
      </w:r>
      <w:r w:rsidR="006649DC">
        <w:rPr>
          <w:iCs/>
        </w:rPr>
        <w:t>e</w:t>
      </w:r>
      <w:r w:rsidRPr="0086313A">
        <w:rPr>
          <w:iCs/>
        </w:rPr>
        <w:t xml:space="preserve">xamples on </w:t>
      </w:r>
      <w:r w:rsidR="006649DC">
        <w:rPr>
          <w:iCs/>
        </w:rPr>
        <w:t>s</w:t>
      </w:r>
      <w:r w:rsidRPr="0086313A">
        <w:rPr>
          <w:iCs/>
        </w:rPr>
        <w:t>atellite constellations and quasi-earth-fixed cell planning</w:t>
      </w:r>
      <w:r>
        <w:rPr>
          <w:iCs/>
        </w:rPr>
        <w:t xml:space="preserve">, thus clarifying the need for </w:t>
      </w:r>
      <w:r w:rsidRPr="0086313A">
        <w:rPr>
          <w:iCs/>
        </w:rPr>
        <w:t>REQ-NTN-REGCON-2</w:t>
      </w:r>
      <w:r>
        <w:rPr>
          <w:iCs/>
        </w:rPr>
        <w:t xml:space="preserve">.  Based on that we believe that the </w:t>
      </w:r>
      <w:r w:rsidRPr="0086313A">
        <w:rPr>
          <w:iCs/>
        </w:rPr>
        <w:t>Editor’s note</w:t>
      </w:r>
      <w:r>
        <w:rPr>
          <w:iCs/>
        </w:rPr>
        <w:t xml:space="preserve"> can be removed.</w:t>
      </w:r>
    </w:p>
    <w:p w14:paraId="3DF7F8A0" w14:textId="77777777" w:rsidR="00542E6A" w:rsidRDefault="00542E6A" w:rsidP="00542E6A">
      <w:pPr>
        <w:pStyle w:val="Heading1"/>
      </w:pPr>
      <w:r>
        <w:t>4</w:t>
      </w:r>
      <w:r>
        <w:tab/>
        <w:t xml:space="preserve">Detailed </w:t>
      </w:r>
      <w:proofErr w:type="gramStart"/>
      <w:r>
        <w:t>proposal</w:t>
      </w:r>
      <w:proofErr w:type="gramEnd"/>
    </w:p>
    <w:p w14:paraId="1B0B8CB6" w14:textId="6D6ECD94" w:rsidR="00C06BD3" w:rsidRDefault="00C06BD3" w:rsidP="002614DE">
      <w:pPr>
        <w:pStyle w:val="TF"/>
        <w:jc w:val="left"/>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6E1C61EB" w14:textId="77777777" w:rsidTr="0042642F">
        <w:tc>
          <w:tcPr>
            <w:tcW w:w="9639" w:type="dxa"/>
            <w:shd w:val="clear" w:color="auto" w:fill="FFFFCC"/>
            <w:vAlign w:val="center"/>
          </w:tcPr>
          <w:p w14:paraId="516D6DDC" w14:textId="571E6CFC"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Beginning of changes</w:t>
            </w:r>
          </w:p>
        </w:tc>
      </w:tr>
    </w:tbl>
    <w:p w14:paraId="51E55BC5" w14:textId="77777777" w:rsidR="002614DE" w:rsidRPr="0044208B" w:rsidRDefault="002614DE" w:rsidP="002614DE">
      <w:pPr>
        <w:pStyle w:val="B1"/>
        <w:ind w:left="0" w:firstLine="0"/>
        <w:rPr>
          <w:rFonts w:eastAsia="MS Mincho"/>
        </w:rPr>
      </w:pPr>
    </w:p>
    <w:p w14:paraId="4FEE2F48" w14:textId="77777777" w:rsidR="002614DE" w:rsidRDefault="002614DE" w:rsidP="002614DE">
      <w:pPr>
        <w:pStyle w:val="TF"/>
        <w:jc w:val="left"/>
        <w:rPr>
          <w:lang w:eastAsia="zh-CN"/>
        </w:rPr>
      </w:pPr>
    </w:p>
    <w:p w14:paraId="0672E337" w14:textId="77777777" w:rsidR="00474AB1" w:rsidRDefault="00474AB1" w:rsidP="00474AB1">
      <w:pPr>
        <w:pStyle w:val="Heading1"/>
      </w:pPr>
      <w:bookmarkStart w:id="0" w:name="_Toc155781455"/>
      <w:bookmarkStart w:id="1" w:name="_Toc175598427"/>
      <w:r>
        <w:lastRenderedPageBreak/>
        <w:t>5</w:t>
      </w:r>
      <w:r>
        <w:tab/>
        <w:t>Use cases</w:t>
      </w:r>
      <w:bookmarkEnd w:id="0"/>
      <w:r>
        <w:t xml:space="preserve">, potential </w:t>
      </w:r>
      <w:proofErr w:type="gramStart"/>
      <w:r>
        <w:t>requirements</w:t>
      </w:r>
      <w:proofErr w:type="gramEnd"/>
      <w:r>
        <w:t xml:space="preserve"> and solutions</w:t>
      </w:r>
      <w:bookmarkEnd w:id="1"/>
    </w:p>
    <w:p w14:paraId="7F652E3E" w14:textId="590E0FB6" w:rsidR="006225B0" w:rsidRDefault="006225B0" w:rsidP="006225B0">
      <w:pPr>
        <w:pStyle w:val="Heading2"/>
      </w:pPr>
      <w:bookmarkStart w:id="2" w:name="_Toc175598428"/>
      <w:r>
        <w:t>5.</w:t>
      </w:r>
      <w:r w:rsidR="00910863">
        <w:t>1</w:t>
      </w:r>
      <w:r w:rsidR="00910863">
        <w:tab/>
      </w:r>
      <w:r>
        <w:rPr>
          <w:bCs/>
        </w:rPr>
        <w:t xml:space="preserve">Management of </w:t>
      </w:r>
      <w:r>
        <w:t>connections and associations between satellite and ground systems (gNB/</w:t>
      </w:r>
      <w:proofErr w:type="spellStart"/>
      <w:r>
        <w:t>eNB</w:t>
      </w:r>
      <w:proofErr w:type="spellEnd"/>
      <w:r>
        <w:t>/CN/management system)</w:t>
      </w:r>
      <w:bookmarkEnd w:id="2"/>
    </w:p>
    <w:p w14:paraId="67AC0525" w14:textId="45847462" w:rsidR="006225B0" w:rsidRDefault="006225B0" w:rsidP="006225B0">
      <w:pPr>
        <w:pStyle w:val="Heading3"/>
        <w:rPr>
          <w:rStyle w:val="1"/>
          <w:i w:val="0"/>
        </w:rPr>
      </w:pPr>
      <w:bookmarkStart w:id="3" w:name="_Toc175598429"/>
      <w:r w:rsidRPr="0038614C">
        <w:rPr>
          <w:rStyle w:val="1"/>
          <w:i w:val="0"/>
          <w:iCs w:val="0"/>
        </w:rPr>
        <w:t>5.</w:t>
      </w:r>
      <w:r w:rsidR="00910863">
        <w:rPr>
          <w:rStyle w:val="1"/>
          <w:i w:val="0"/>
          <w:iCs w:val="0"/>
        </w:rPr>
        <w:t>1</w:t>
      </w:r>
      <w:r w:rsidRPr="0038614C">
        <w:rPr>
          <w:rStyle w:val="1"/>
          <w:i w:val="0"/>
          <w:iCs w:val="0"/>
        </w:rPr>
        <w:t>.1</w:t>
      </w:r>
      <w:r>
        <w:rPr>
          <w:rStyle w:val="1"/>
        </w:rPr>
        <w:t xml:space="preserve"> </w:t>
      </w:r>
      <w:r>
        <w:rPr>
          <w:rStyle w:val="1"/>
        </w:rPr>
        <w:tab/>
      </w:r>
      <w:r>
        <w:t xml:space="preserve">Use case #1: Connections between </w:t>
      </w:r>
      <w:r>
        <w:rPr>
          <w:bCs/>
        </w:rPr>
        <w:t>RAN node on-board satellite and CN (regenerative mode)</w:t>
      </w:r>
      <w:bookmarkEnd w:id="3"/>
    </w:p>
    <w:p w14:paraId="4D4E49C3" w14:textId="66210C8C" w:rsidR="006225B0" w:rsidRPr="00910863" w:rsidRDefault="006225B0" w:rsidP="006225B0">
      <w:pPr>
        <w:pStyle w:val="Heading4"/>
        <w:rPr>
          <w:rStyle w:val="1"/>
          <w:i w:val="0"/>
          <w:iCs w:val="0"/>
        </w:rPr>
      </w:pPr>
      <w:bookmarkStart w:id="4" w:name="_Toc175598430"/>
      <w:r w:rsidRPr="0038614C">
        <w:rPr>
          <w:rStyle w:val="1"/>
          <w:i w:val="0"/>
          <w:iCs w:val="0"/>
        </w:rPr>
        <w:t>5.</w:t>
      </w:r>
      <w:r w:rsidR="00910863" w:rsidRPr="0038614C">
        <w:rPr>
          <w:rStyle w:val="1"/>
          <w:i w:val="0"/>
          <w:iCs w:val="0"/>
        </w:rPr>
        <w:t>1</w:t>
      </w:r>
      <w:r w:rsidRPr="0038614C">
        <w:rPr>
          <w:rStyle w:val="1"/>
          <w:i w:val="0"/>
          <w:iCs w:val="0"/>
        </w:rPr>
        <w:t>.1.1</w:t>
      </w:r>
      <w:r w:rsidR="00B52F0E">
        <w:rPr>
          <w:rStyle w:val="1"/>
          <w:i w:val="0"/>
          <w:iCs w:val="0"/>
        </w:rPr>
        <w:tab/>
      </w:r>
      <w:r w:rsidRPr="0038614C">
        <w:rPr>
          <w:rStyle w:val="1"/>
          <w:i w:val="0"/>
          <w:iCs w:val="0"/>
        </w:rPr>
        <w:t>Description</w:t>
      </w:r>
      <w:bookmarkEnd w:id="4"/>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
          <w:i w:val="0"/>
          <w:iCs w:val="0"/>
        </w:rPr>
        <w:t>5.</w:t>
      </w:r>
      <w:r w:rsidR="00910863">
        <w:rPr>
          <w:rStyle w:val="1"/>
          <w:i w:val="0"/>
          <w:iCs w:val="0"/>
        </w:rPr>
        <w:t>1</w:t>
      </w:r>
      <w:r w:rsidRPr="00910863">
        <w:rPr>
          <w:rStyle w:val="1"/>
          <w:i w:val="0"/>
          <w:iCs w:val="0"/>
        </w:rPr>
        <w:t>.1.1-</w:t>
      </w:r>
      <w:r w:rsidRPr="00910863">
        <w:t>1</w:t>
      </w:r>
      <w:r>
        <w:tab/>
      </w:r>
      <w:proofErr w:type="gramStart"/>
      <w:r>
        <w:t>Non-geosynchronous</w:t>
      </w:r>
      <w:proofErr w:type="gramEnd"/>
      <w:r>
        <w:t xml:space="preserve"> satellites in NTN with regenerative gNB processed satellite payload</w:t>
      </w:r>
    </w:p>
    <w:p w14:paraId="590BFD6F" w14:textId="5FA45006" w:rsidR="006225B0" w:rsidRDefault="006225B0" w:rsidP="006225B0">
      <w:r w:rsidRPr="00910863">
        <w:t xml:space="preserve">Fig. </w:t>
      </w:r>
      <w:r w:rsidRPr="0038614C">
        <w:rPr>
          <w:rStyle w:val="1"/>
          <w:i w:val="0"/>
          <w:iCs w:val="0"/>
        </w:rPr>
        <w:t>5.</w:t>
      </w:r>
      <w:r w:rsidR="00910863">
        <w:rPr>
          <w:rStyle w:val="1"/>
          <w:i w:val="0"/>
          <w:iCs w:val="0"/>
        </w:rPr>
        <w:t>1</w:t>
      </w:r>
      <w:r w:rsidRPr="0038614C">
        <w:rPr>
          <w:rStyle w:val="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w:t>
      </w:r>
      <w:proofErr w:type="gramStart"/>
      <w:r>
        <w:t>time period</w:t>
      </w:r>
      <w:proofErr w:type="gramEnd"/>
      <w:r>
        <w:t xml:space="preserve"> as the satellites are approaching and leaving the coverage of the spotbeam over time. From management point of view, it will e.g. impact the association between </w:t>
      </w:r>
      <w:proofErr w:type="spellStart"/>
      <w:r>
        <w:t>GNBCUCPFunction</w:t>
      </w:r>
      <w:proofErr w:type="spellEnd"/>
      <w:r>
        <w:t xml:space="preserve"> and </w:t>
      </w:r>
      <w:proofErr w:type="spellStart"/>
      <w:r>
        <w:t>AMFFunction</w:t>
      </w:r>
      <w:proofErr w:type="spellEnd"/>
      <w:r w:rsidR="004F5380">
        <w:t xml:space="preserve">, and </w:t>
      </w:r>
      <w:r w:rsidR="004F5380" w:rsidRPr="0093290D">
        <w:t xml:space="preserve">in case of regenerative payload with gNB onboard and quasi-earth fixed cell is applied, it will impact the cell configuration of </w:t>
      </w:r>
      <w:proofErr w:type="spellStart"/>
      <w:r w:rsidR="004F5380" w:rsidRPr="0093290D">
        <w:t>NRCellCU</w:t>
      </w:r>
      <w:proofErr w:type="spellEnd"/>
      <w:r w:rsidR="004F5380" w:rsidRPr="0093290D">
        <w:t xml:space="preserve"> in </w:t>
      </w:r>
      <w:proofErr w:type="spellStart"/>
      <w:r w:rsidR="004F5380" w:rsidRPr="0093290D">
        <w:t>GNBCUCPFunction</w:t>
      </w:r>
      <w:proofErr w:type="spellEnd"/>
      <w:r w:rsidR="004F5380" w:rsidRPr="0093290D">
        <w:t xml:space="preserve"> and cell configuration of </w:t>
      </w:r>
      <w:proofErr w:type="spellStart"/>
      <w:r w:rsidR="004F5380" w:rsidRPr="0093290D">
        <w:t>NRCellDU</w:t>
      </w:r>
      <w:proofErr w:type="spellEnd"/>
      <w:r w:rsidR="004F5380" w:rsidRPr="0093290D">
        <w:t xml:space="preserve"> in </w:t>
      </w:r>
      <w:proofErr w:type="spellStart"/>
      <w:r w:rsidR="004F5380" w:rsidRPr="0093290D">
        <w:t>GNBDUFunction</w:t>
      </w:r>
      <w:proofErr w:type="spellEnd"/>
      <w:r w:rsidR="004F5380">
        <w:t>.</w:t>
      </w:r>
    </w:p>
    <w:p w14:paraId="3C067952" w14:textId="77777777" w:rsidR="006225B0" w:rsidRDefault="006225B0" w:rsidP="006225B0">
      <w:pPr>
        <w:rPr>
          <w:lang w:val="en-US" w:eastAsia="ko-KR"/>
        </w:rPr>
      </w:pPr>
      <w:r>
        <w:t xml:space="preserve">Another issue is the topology between space segment Managed Element (MnS producer) and the </w:t>
      </w:r>
      <w:proofErr w:type="gramStart"/>
      <w:r>
        <w:t>ground based</w:t>
      </w:r>
      <w:proofErr w:type="gramEnd"/>
      <w:r>
        <w:t xml:space="preserve">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DengXian"/>
        </w:rPr>
        <w:t xml:space="preserve">From the operator’s perspective, </w:t>
      </w:r>
      <w:r w:rsidR="007C4ECF">
        <w:rPr>
          <w:rFonts w:eastAsia="DengXian"/>
        </w:rPr>
        <w:t>i</w:t>
      </w:r>
      <w:r>
        <w:rPr>
          <w:rFonts w:eastAsia="DengXian"/>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w:t>
      </w:r>
      <w:r>
        <w:rPr>
          <w:lang w:val="en-US" w:eastAsia="ko-KR"/>
        </w:rPr>
        <w:lastRenderedPageBreak/>
        <w:t>and/or gNB/</w:t>
      </w:r>
      <w:proofErr w:type="spellStart"/>
      <w:r>
        <w:rPr>
          <w:lang w:val="en-US" w:eastAsia="ko-KR"/>
        </w:rPr>
        <w:t>eNB</w:t>
      </w:r>
      <w:proofErr w:type="spellEnd"/>
      <w:r>
        <w:rPr>
          <w:lang w:val="en-US" w:eastAsia="ko-KR"/>
        </w:rPr>
        <w:t xml:space="preserve">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Heading4"/>
        <w:rPr>
          <w:i/>
        </w:rPr>
      </w:pPr>
      <w:bookmarkStart w:id="5" w:name="_Toc175598431"/>
      <w:r w:rsidRPr="0038614C">
        <w:rPr>
          <w:rStyle w:val="1"/>
          <w:i w:val="0"/>
          <w:iCs w:val="0"/>
          <w:color w:val="auto"/>
        </w:rPr>
        <w:t>5.</w:t>
      </w:r>
      <w:r w:rsidR="00910863" w:rsidRPr="0038614C">
        <w:rPr>
          <w:rStyle w:val="1"/>
          <w:i w:val="0"/>
          <w:iCs w:val="0"/>
          <w:color w:val="auto"/>
        </w:rPr>
        <w:t>1</w:t>
      </w:r>
      <w:r w:rsidRPr="0038614C">
        <w:rPr>
          <w:rStyle w:val="1"/>
          <w:i w:val="0"/>
          <w:iCs w:val="0"/>
          <w:color w:val="auto"/>
        </w:rPr>
        <w:t>.1.2</w:t>
      </w:r>
      <w:r w:rsidR="00B52F0E" w:rsidRPr="0038614C">
        <w:rPr>
          <w:rStyle w:val="1"/>
          <w:i w:val="0"/>
          <w:iCs w:val="0"/>
          <w:color w:val="auto"/>
        </w:rPr>
        <w:tab/>
      </w:r>
      <w:r w:rsidRPr="0038614C">
        <w:rPr>
          <w:rStyle w:val="1"/>
          <w:i w:val="0"/>
          <w:iCs w:val="0"/>
          <w:color w:val="auto"/>
        </w:rPr>
        <w:t>Potential requirements</w:t>
      </w:r>
      <w:bookmarkEnd w:id="5"/>
    </w:p>
    <w:p w14:paraId="2192C2B9" w14:textId="77777777" w:rsidR="006225B0" w:rsidRDefault="006225B0" w:rsidP="006225B0">
      <w:pPr>
        <w:rPr>
          <w:lang w:eastAsia="ja-JP"/>
        </w:rPr>
      </w:pPr>
      <w:r>
        <w:rPr>
          <w:rFonts w:eastAsia="DengXian"/>
          <w:b/>
        </w:rPr>
        <w:t>REQ-</w:t>
      </w:r>
      <w:r>
        <w:rPr>
          <w:rFonts w:eastAsia="DengXian"/>
          <w:b/>
          <w:lang w:eastAsia="zh-CN"/>
        </w:rPr>
        <w:t>NTN-REGCON-</w:t>
      </w:r>
      <w:r>
        <w:rPr>
          <w:rFonts w:eastAsia="DengXian"/>
          <w:b/>
        </w:rPr>
        <w:t>1</w:t>
      </w:r>
      <w:r>
        <w:rPr>
          <w:rFonts w:eastAsia="DengXian"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lang w:eastAsia="ja-JP"/>
        </w:rPr>
      </w:pPr>
      <w:r>
        <w:rPr>
          <w:rFonts w:eastAsia="DengXian"/>
          <w:b/>
        </w:rPr>
        <w:t>REQ-</w:t>
      </w:r>
      <w:r>
        <w:rPr>
          <w:rFonts w:eastAsia="DengXian"/>
          <w:b/>
          <w:lang w:eastAsia="zh-CN"/>
        </w:rPr>
        <w:t>NTN-REGCON-</w:t>
      </w:r>
      <w:r>
        <w:rPr>
          <w:rFonts w:eastAsia="DengXian"/>
          <w:b/>
        </w:rPr>
        <w:t>2</w:t>
      </w:r>
      <w:r>
        <w:rPr>
          <w:rFonts w:eastAsia="DengXian" w:hint="eastAsia"/>
          <w:b/>
        </w:rPr>
        <w:t>：</w:t>
      </w:r>
      <w:r>
        <w:rPr>
          <w:lang w:eastAsia="ja-JP"/>
        </w:rPr>
        <w:t xml:space="preserve">3GPP MnS producer should provide the capability to configure the </w:t>
      </w:r>
      <w:r w:rsidRPr="0093290D">
        <w:rPr>
          <w:lang w:eastAsia="ja-JP"/>
        </w:rPr>
        <w:t xml:space="preserve">continuously changing </w:t>
      </w:r>
      <w:proofErr w:type="spellStart"/>
      <w:r w:rsidRPr="0093290D">
        <w:rPr>
          <w:lang w:eastAsia="ja-JP"/>
        </w:rPr>
        <w:t>NRCellCU</w:t>
      </w:r>
      <w:proofErr w:type="spellEnd"/>
      <w:r w:rsidRPr="0093290D">
        <w:rPr>
          <w:lang w:eastAsia="ja-JP"/>
        </w:rPr>
        <w:t xml:space="preserve"> and </w:t>
      </w:r>
      <w:proofErr w:type="spellStart"/>
      <w:r w:rsidRPr="0093290D">
        <w:rPr>
          <w:lang w:eastAsia="ja-JP"/>
        </w:rPr>
        <w:t>NRCellDU</w:t>
      </w:r>
      <w:proofErr w:type="spellEnd"/>
      <w:r w:rsidRPr="0093290D">
        <w:rPr>
          <w:lang w:eastAsia="ja-JP"/>
        </w:rPr>
        <w:t xml:space="preserve"> configurations on RAN nodes on-board satellite due to NTN (quasi-earth-fixed) cells,</w:t>
      </w:r>
      <w:r>
        <w:rPr>
          <w:i/>
          <w:iCs/>
          <w:lang w:eastAsia="zh-TW"/>
        </w:rPr>
        <w:t xml:space="preserve"> </w:t>
      </w:r>
      <w:r>
        <w:rPr>
          <w:lang w:eastAsia="ja-JP"/>
        </w:rPr>
        <w:t>on an unreliable management interface.</w:t>
      </w:r>
    </w:p>
    <w:p w14:paraId="07884D77" w14:textId="69EA77D2" w:rsidR="004F5380" w:rsidDel="002614DE" w:rsidRDefault="004F5380" w:rsidP="00E31609">
      <w:pPr>
        <w:pStyle w:val="EditorsNote"/>
        <w:rPr>
          <w:del w:id="6" w:author="Thomas Tovinger" w:date="2024-09-19T10:11:00Z"/>
          <w:lang w:eastAsia="ja-JP"/>
        </w:rPr>
      </w:pPr>
      <w:del w:id="7" w:author="Thomas Tovinger" w:date="2024-09-19T10:11:00Z">
        <w:r w:rsidDel="002614DE">
          <w:rPr>
            <w:lang w:eastAsia="ja-JP"/>
          </w:rPr>
          <w:delText>Editor’s note: The need for this requirement, and related potential solutions (#&lt;3.1&gt; and #&lt;3.2&gt;), is FFS</w:delText>
        </w:r>
      </w:del>
    </w:p>
    <w:p w14:paraId="1644F2E6" w14:textId="5C79BA9C" w:rsidR="006225B0" w:rsidRDefault="006225B0" w:rsidP="006225B0">
      <w:pPr>
        <w:pStyle w:val="Heading4"/>
      </w:pPr>
      <w:bookmarkStart w:id="8" w:name="_Toc175598432"/>
      <w:r>
        <w:t>5.</w:t>
      </w:r>
      <w:r w:rsidR="00910863">
        <w:rPr>
          <w:lang w:val="en-US" w:eastAsia="zh-CN"/>
        </w:rPr>
        <w:t>1</w:t>
      </w:r>
      <w:r>
        <w:t>.1.</w:t>
      </w:r>
      <w:r>
        <w:rPr>
          <w:lang w:val="en-US" w:eastAsia="zh-CN"/>
        </w:rPr>
        <w:t>3</w:t>
      </w:r>
      <w:r>
        <w:tab/>
        <w:t xml:space="preserve">Potential </w:t>
      </w:r>
      <w:r>
        <w:rPr>
          <w:lang w:val="en-US" w:eastAsia="zh-CN"/>
        </w:rPr>
        <w:t>solutions</w:t>
      </w:r>
      <w:bookmarkEnd w:id="8"/>
    </w:p>
    <w:p w14:paraId="6E27242A" w14:textId="71518293" w:rsidR="006225B0" w:rsidRDefault="006225B0" w:rsidP="006225B0">
      <w:pPr>
        <w:pStyle w:val="Heading5"/>
        <w:rPr>
          <w:lang w:val="en-US"/>
        </w:rPr>
      </w:pPr>
      <w:bookmarkStart w:id="9"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proofErr w:type="spellStart"/>
      <w:r w:rsidR="00C45B01" w:rsidRPr="007D1002">
        <w:t>atch</w:t>
      </w:r>
      <w:proofErr w:type="spellEnd"/>
      <w:r w:rsidR="00C45B01" w:rsidRPr="007D1002">
        <w:t xml:space="preserve"> </w:t>
      </w:r>
      <w:r w:rsidR="00C45B01">
        <w:t>pre-</w:t>
      </w:r>
      <w:r w:rsidR="00C45B01" w:rsidRPr="007D1002">
        <w:t xml:space="preserve">configuration of the </w:t>
      </w:r>
      <w:proofErr w:type="spellStart"/>
      <w:r w:rsidR="00C45B01">
        <w:t>eNB</w:t>
      </w:r>
      <w:proofErr w:type="spellEnd"/>
      <w:r w:rsidR="00C45B01">
        <w:t xml:space="preserve">/MME gNB/AMF </w:t>
      </w:r>
      <w:r w:rsidR="00C45B01" w:rsidRPr="007D1002">
        <w:t>association</w:t>
      </w:r>
      <w:r w:rsidR="00C45B01">
        <w:t>s</w:t>
      </w:r>
      <w:bookmarkEnd w:id="9"/>
    </w:p>
    <w:p w14:paraId="2EBF0950" w14:textId="7E07B694" w:rsidR="00C45B01" w:rsidRPr="007D1002" w:rsidRDefault="00C45B01" w:rsidP="00C45B01">
      <w:r w:rsidRPr="007D1002">
        <w:t xml:space="preserve">For NTN with regenerative </w:t>
      </w:r>
      <w:proofErr w:type="spellStart"/>
      <w:r>
        <w:t>eNB</w:t>
      </w:r>
      <w:proofErr w:type="spellEnd"/>
      <w:r>
        <w:t>/</w:t>
      </w:r>
      <w:r w:rsidRPr="007D1002">
        <w:t xml:space="preserve">gNB processed satellite payload, it is assumed that the sector equipment and </w:t>
      </w:r>
      <w:proofErr w:type="spellStart"/>
      <w:r>
        <w:t>eNB</w:t>
      </w:r>
      <w:proofErr w:type="spellEnd"/>
      <w:r>
        <w:t>/</w:t>
      </w:r>
      <w:r w:rsidRPr="007D1002">
        <w:t xml:space="preserve">gNB are located at the satellites, while </w:t>
      </w:r>
      <w:r>
        <w:t>MME/</w:t>
      </w:r>
      <w:r w:rsidRPr="007D1002">
        <w:t xml:space="preserve">AMF and </w:t>
      </w:r>
      <w:proofErr w:type="spellStart"/>
      <w:r>
        <w:t>ProvMnS</w:t>
      </w:r>
      <w:proofErr w:type="spellEnd"/>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proofErr w:type="spellStart"/>
      <w:r>
        <w:t>eNB</w:t>
      </w:r>
      <w:proofErr w:type="spellEnd"/>
      <w:r>
        <w:t>/</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proofErr w:type="spellStart"/>
      <w:r>
        <w:t>eNB</w:t>
      </w:r>
      <w:proofErr w:type="spellEnd"/>
      <w:r>
        <w:t>/</w:t>
      </w:r>
      <w:r w:rsidRPr="007D1002">
        <w:t xml:space="preserve">gNB and </w:t>
      </w:r>
      <w:r>
        <w:t>MME/</w:t>
      </w:r>
      <w:r w:rsidRPr="007D1002">
        <w:t xml:space="preserve">AMF is changing all the time, therefore there is a need to pre-configure the relation (association) between </w:t>
      </w:r>
      <w:proofErr w:type="spellStart"/>
      <w:r>
        <w:t>eNB</w:t>
      </w:r>
      <w:proofErr w:type="spellEnd"/>
      <w:r>
        <w:t>/</w:t>
      </w:r>
      <w:r w:rsidRPr="007D1002">
        <w:t xml:space="preserve">gNB and </w:t>
      </w:r>
      <w:r>
        <w:t>MME/</w:t>
      </w:r>
      <w:r w:rsidRPr="007D1002">
        <w:t xml:space="preserve">AMF end points as a batch in advance. </w:t>
      </w:r>
    </w:p>
    <w:p w14:paraId="60E86881" w14:textId="77777777" w:rsidR="00C45B01" w:rsidRPr="007D1002" w:rsidRDefault="00C45B01" w:rsidP="00C45B01">
      <w:r>
        <w:t xml:space="preserve">For LTE/EPC, </w:t>
      </w:r>
      <w:proofErr w:type="gramStart"/>
      <w:r>
        <w:t>i</w:t>
      </w:r>
      <w:r w:rsidRPr="007D1002">
        <w:t>n order to</w:t>
      </w:r>
      <w:proofErr w:type="gramEnd"/>
      <w:r w:rsidRPr="007D1002">
        <w:t xml:space="preserve"> realize batch configuration of the association, one possible solution is to modify the EP_</w:t>
      </w:r>
      <w:r>
        <w:t>RP_EPS</w:t>
      </w:r>
      <w:r w:rsidRPr="007D1002">
        <w:t xml:space="preserve"> (on </w:t>
      </w:r>
      <w:proofErr w:type="spellStart"/>
      <w:r>
        <w:t>e</w:t>
      </w:r>
      <w:r w:rsidRPr="007D1002">
        <w:t>NB</w:t>
      </w:r>
      <w:proofErr w:type="spellEnd"/>
      <w:r w:rsidRPr="007D1002">
        <w:t xml:space="preserve"> side) and EP_</w:t>
      </w:r>
      <w:r>
        <w:t>RP_EPS</w:t>
      </w:r>
      <w:r w:rsidRPr="007D1002">
        <w:t xml:space="preserve"> (on </w:t>
      </w:r>
      <w:r>
        <w:t>MME</w:t>
      </w:r>
      <w:r w:rsidRPr="007D1002">
        <w:t xml:space="preserve"> side) instances.</w:t>
      </w:r>
    </w:p>
    <w:p w14:paraId="4EFE0B28" w14:textId="598D802E" w:rsidR="00C45B01" w:rsidRPr="007D1002" w:rsidRDefault="00C45B01" w:rsidP="00C45B01">
      <w:r w:rsidRPr="007D1002">
        <w:t xml:space="preserve">Attribute </w:t>
      </w:r>
      <w:proofErr w:type="spellStart"/>
      <w:r>
        <w:t>farEndNeIpAddr</w:t>
      </w:r>
      <w:proofErr w:type="spellEnd"/>
      <w:r w:rsidRPr="007D1002">
        <w:t xml:space="preserve">, which consists of an IP address of the remote </w:t>
      </w:r>
      <w:r>
        <w:t>MME</w:t>
      </w:r>
      <w:r w:rsidRPr="007D1002">
        <w:t>/</w:t>
      </w:r>
      <w:proofErr w:type="spellStart"/>
      <w:r>
        <w:t>e</w:t>
      </w:r>
      <w:r w:rsidRPr="007D1002">
        <w:t>NB</w:t>
      </w:r>
      <w:proofErr w:type="spellEnd"/>
      <w:r w:rsidRPr="007D1002">
        <w:t xml:space="preserve">, is </w:t>
      </w:r>
      <w:del w:id="10" w:author="Thomas Tovinger" w:date="2024-09-19T10:12:00Z">
        <w:r w:rsidRPr="007D1002" w:rsidDel="002614DE">
          <w:delText xml:space="preserve">replaced </w:delText>
        </w:r>
      </w:del>
      <w:ins w:id="11" w:author="Thomas Tovinger" w:date="2024-09-19T10:12:00Z">
        <w:r w:rsidR="002614DE">
          <w:t>complemented</w:t>
        </w:r>
        <w:r w:rsidR="002614DE" w:rsidRPr="007D1002">
          <w:t xml:space="preserve"> </w:t>
        </w:r>
      </w:ins>
      <w:r w:rsidRPr="007D1002">
        <w:t xml:space="preserve">by </w:t>
      </w:r>
      <w:ins w:id="12" w:author="Thomas Tovinger" w:date="2024-09-19T10:12:00Z">
        <w:r w:rsidR="002614DE">
          <w:t xml:space="preserve">a new optional </w:t>
        </w:r>
      </w:ins>
      <w:r w:rsidRPr="007D1002">
        <w:t xml:space="preserve">attribute </w:t>
      </w:r>
      <w:proofErr w:type="spellStart"/>
      <w:r>
        <w:t>farEndNeIpAddr</w:t>
      </w:r>
      <w:r w:rsidRPr="007D1002">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IP address</w:t>
      </w:r>
      <w:r>
        <w:t>(es)</w:t>
      </w:r>
      <w:r w:rsidRPr="007D1002">
        <w:t xml:space="preserve"> of the remote </w:t>
      </w:r>
      <w:r>
        <w:t>MME</w:t>
      </w:r>
      <w:r w:rsidRPr="007D1002">
        <w:t>/</w:t>
      </w:r>
      <w:proofErr w:type="spellStart"/>
      <w:r>
        <w:t>e</w:t>
      </w:r>
      <w:r w:rsidRPr="007D1002">
        <w:t>NB</w:t>
      </w:r>
      <w:proofErr w:type="spellEnd"/>
      <w:r w:rsidRPr="007D1002">
        <w:t>.</w:t>
      </w:r>
      <w:r>
        <w:t xml:space="preserve"> Further, the </w:t>
      </w:r>
      <w:proofErr w:type="spellStart"/>
      <w:r>
        <w:rPr>
          <w:lang w:val="en-US" w:eastAsia="zh-TW"/>
        </w:rPr>
        <w:t>FarEndEntity</w:t>
      </w:r>
      <w:proofErr w:type="spellEnd"/>
      <w:r>
        <w:rPr>
          <w:lang w:val="en-US" w:eastAsia="zh-TW"/>
        </w:rPr>
        <w:t xml:space="preserve"> attribute (inherited from EP_RP) also needs to be </w:t>
      </w:r>
      <w:del w:id="13" w:author="Thomas Tovinger" w:date="2024-09-19T10:12:00Z">
        <w:r w:rsidDel="002614DE">
          <w:rPr>
            <w:lang w:val="en-US" w:eastAsia="zh-TW"/>
          </w:rPr>
          <w:delText xml:space="preserve">replaced </w:delText>
        </w:r>
      </w:del>
      <w:ins w:id="14" w:author="Oscar Zee" w:date="2024-09-13T16:01:00Z">
        <w:del w:id="15" w:author="Thomas Tovinger" w:date="2024-09-19T10:12:00Z">
          <w:r w:rsidR="00881416" w:rsidDel="002614DE">
            <w:rPr>
              <w:lang w:val="en-US" w:eastAsia="zh-TW"/>
            </w:rPr>
            <w:delText xml:space="preserve"> </w:delText>
          </w:r>
        </w:del>
      </w:ins>
      <w:ins w:id="16" w:author="Thomas Tovinger" w:date="2024-09-19T10:13:00Z">
        <w:r w:rsidR="002614DE">
          <w:rPr>
            <w:lang w:val="en-US" w:eastAsia="zh-TW"/>
          </w:rPr>
          <w:t xml:space="preserve">complemented </w:t>
        </w:r>
      </w:ins>
      <w:r>
        <w:rPr>
          <w:lang w:val="en-US" w:eastAsia="zh-TW"/>
        </w:rPr>
        <w:t>by a</w:t>
      </w:r>
      <w:ins w:id="17" w:author="Thomas Tovinger" w:date="2024-09-19T10:13:00Z">
        <w:r w:rsidR="002614DE">
          <w:rPr>
            <w:lang w:val="en-US" w:eastAsia="zh-TW"/>
          </w:rPr>
          <w:t>n</w:t>
        </w:r>
      </w:ins>
      <w:r>
        <w:rPr>
          <w:lang w:val="en-US" w:eastAsia="zh-TW"/>
        </w:rPr>
        <w:t xml:space="preserve"> </w:t>
      </w:r>
      <w:ins w:id="18" w:author="Thomas Tovinger" w:date="2024-09-19T10:13:00Z">
        <w:r w:rsidR="002614DE">
          <w:rPr>
            <w:lang w:val="en-US" w:eastAsia="zh-TW"/>
          </w:rPr>
          <w:t xml:space="preserve">optional </w:t>
        </w:r>
      </w:ins>
      <w:r>
        <w:rPr>
          <w:lang w:val="en-US" w:eastAsia="zh-TW"/>
        </w:rPr>
        <w:t xml:space="preserve">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02FEE5C3" w14:textId="77777777" w:rsidR="00C45B01" w:rsidRPr="007D1002" w:rsidRDefault="00C45B01" w:rsidP="00C45B01">
      <w:r>
        <w:t xml:space="preserve">For NR/5GC, </w:t>
      </w:r>
      <w:proofErr w:type="gramStart"/>
      <w:r>
        <w:t>i</w:t>
      </w:r>
      <w:r w:rsidRPr="007D1002">
        <w:t>n order to</w:t>
      </w:r>
      <w:proofErr w:type="gramEnd"/>
      <w:r w:rsidRPr="007D1002">
        <w:t xml:space="preserve"> realize batch configuration of the association, one possible solution is to modify the </w:t>
      </w:r>
      <w:proofErr w:type="spellStart"/>
      <w:r w:rsidRPr="007D1002">
        <w:t>EP_NgC</w:t>
      </w:r>
      <w:proofErr w:type="spellEnd"/>
      <w:r w:rsidRPr="007D1002">
        <w:t xml:space="preserve"> (on gNB side) and EP_N2 (on AMF side) instances.</w:t>
      </w:r>
    </w:p>
    <w:p w14:paraId="07C1105B" w14:textId="1DC47499" w:rsidR="00C45B01" w:rsidRDefault="00C45B01" w:rsidP="00C45B01">
      <w:pPr>
        <w:rPr>
          <w:ins w:id="19" w:author="Oscar Zee" w:date="2024-09-13T14:43:00Z"/>
          <w:lang w:val="en-US" w:eastAsia="zh-TW"/>
        </w:rPr>
      </w:pPr>
      <w:r w:rsidRPr="007D1002">
        <w:t xml:space="preserve">Attribute </w:t>
      </w:r>
      <w:proofErr w:type="spellStart"/>
      <w:r w:rsidRPr="007D1002">
        <w:t>remoteAddress</w:t>
      </w:r>
      <w:proofErr w:type="spellEnd"/>
      <w:r w:rsidRPr="007D1002">
        <w:t xml:space="preserve">, which consists of an IP address of the remote AMF/gNB, is </w:t>
      </w:r>
      <w:del w:id="20" w:author="Thomas Tovinger" w:date="2024-09-19T10:14:00Z">
        <w:r w:rsidRPr="007D1002" w:rsidDel="002614DE">
          <w:delText xml:space="preserve">replaced </w:delText>
        </w:r>
      </w:del>
      <w:ins w:id="21" w:author="Thomas Tovinger" w:date="2024-09-19T10:14:00Z">
        <w:r w:rsidR="002614DE">
          <w:t>complemented</w:t>
        </w:r>
        <w:r w:rsidR="002614DE" w:rsidRPr="007D1002">
          <w:t xml:space="preserve"> </w:t>
        </w:r>
      </w:ins>
      <w:r w:rsidRPr="007D1002">
        <w:t xml:space="preserve">by </w:t>
      </w:r>
      <w:ins w:id="22" w:author="Thomas Tovinger" w:date="2024-09-19T10:14:00Z">
        <w:r w:rsidR="002614DE">
          <w:t xml:space="preserve">a new optional </w:t>
        </w:r>
      </w:ins>
      <w:r w:rsidRPr="007D1002">
        <w:t xml:space="preserve">attribute </w:t>
      </w:r>
      <w:proofErr w:type="spellStart"/>
      <w:r w:rsidRPr="007D1002">
        <w:t>remoteAddressList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IP address of the remote AMF/gNB.</w:t>
      </w:r>
      <w:r>
        <w:t xml:space="preserve"> Further, the </w:t>
      </w:r>
      <w:proofErr w:type="spellStart"/>
      <w:r>
        <w:rPr>
          <w:lang w:val="en-US" w:eastAsia="zh-TW"/>
        </w:rPr>
        <w:t>FarEndEntity</w:t>
      </w:r>
      <w:proofErr w:type="spellEnd"/>
      <w:r>
        <w:rPr>
          <w:lang w:val="en-US" w:eastAsia="zh-TW"/>
        </w:rPr>
        <w:t xml:space="preserve"> attribute (inherited from EP_RP) also needs to be </w:t>
      </w:r>
      <w:del w:id="23" w:author="Thomas Tovinger" w:date="2024-09-19T10:14:00Z">
        <w:r w:rsidDel="002614DE">
          <w:rPr>
            <w:lang w:val="en-US" w:eastAsia="zh-TW"/>
          </w:rPr>
          <w:delText xml:space="preserve">replaced </w:delText>
        </w:r>
      </w:del>
      <w:ins w:id="24" w:author="Thomas Tovinger" w:date="2024-09-19T10:14:00Z">
        <w:r w:rsidR="002614DE">
          <w:rPr>
            <w:lang w:val="en-US" w:eastAsia="zh-TW"/>
          </w:rPr>
          <w:t xml:space="preserve">complemented </w:t>
        </w:r>
      </w:ins>
      <w:r>
        <w:rPr>
          <w:lang w:val="en-US" w:eastAsia="zh-TW"/>
        </w:rPr>
        <w:t>by a</w:t>
      </w:r>
      <w:ins w:id="25" w:author="Thomas Tovinger" w:date="2024-09-19T10:15:00Z">
        <w:r w:rsidR="002614DE">
          <w:rPr>
            <w:lang w:val="en-US" w:eastAsia="zh-TW"/>
          </w:rPr>
          <w:t xml:space="preserve">n optional </w:t>
        </w:r>
      </w:ins>
      <w:r>
        <w:rPr>
          <w:lang w:val="en-US" w:eastAsia="zh-TW"/>
        </w:rPr>
        <w:t xml:space="preserve">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3C227FDB" w14:textId="77777777" w:rsidR="002614DE" w:rsidRDefault="002614DE" w:rsidP="002614DE">
      <w:pPr>
        <w:rPr>
          <w:ins w:id="26" w:author="Thomas Tovinger" w:date="2024-09-19T10:16:00Z"/>
          <w:lang w:val="en-US" w:eastAsia="zh-TW"/>
        </w:rPr>
      </w:pPr>
      <w:ins w:id="27" w:author="Thomas Tovinger" w:date="2024-09-19T10:16:00Z">
        <w:r>
          <w:rPr>
            <w:lang w:val="en-US" w:eastAsia="zh-TW"/>
          </w:rPr>
          <w:t xml:space="preserve">An example on modification of </w:t>
        </w:r>
        <w:proofErr w:type="spellStart"/>
        <w:r>
          <w:rPr>
            <w:lang w:val="en-US" w:eastAsia="zh-TW"/>
          </w:rPr>
          <w:t>EP_NgC</w:t>
        </w:r>
        <w:proofErr w:type="spellEnd"/>
        <w:r>
          <w:rPr>
            <w:lang w:val="en-US" w:eastAsia="zh-TW"/>
          </w:rPr>
          <w:t xml:space="preserve"> and EP_N2 is illustrated below: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614DE" w14:paraId="73DB873F" w14:textId="77777777" w:rsidTr="0042642F">
        <w:trPr>
          <w:cantSplit/>
          <w:jc w:val="center"/>
          <w:ins w:id="28" w:author="Thomas Tovinger" w:date="2024-09-19T10:1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28FCA0E" w14:textId="77777777" w:rsidR="002614DE" w:rsidRDefault="002614DE" w:rsidP="0042642F">
            <w:pPr>
              <w:pStyle w:val="TAH"/>
              <w:rPr>
                <w:ins w:id="29" w:author="Thomas Tovinger" w:date="2024-09-19T10:16:00Z"/>
              </w:rPr>
            </w:pPr>
            <w:ins w:id="30" w:author="Thomas Tovinger" w:date="2024-09-19T10:16:00Z">
              <w:r>
                <w:lastRenderedPageBreak/>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47383B" w14:textId="77777777" w:rsidR="002614DE" w:rsidRDefault="002614DE" w:rsidP="0042642F">
            <w:pPr>
              <w:pStyle w:val="TAH"/>
              <w:rPr>
                <w:ins w:id="31" w:author="Thomas Tovinger" w:date="2024-09-19T10:16:00Z"/>
              </w:rPr>
            </w:pPr>
            <w:ins w:id="32" w:author="Thomas Tovinger" w:date="2024-09-19T10:1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444EB4E" w14:textId="77777777" w:rsidR="002614DE" w:rsidRDefault="002614DE" w:rsidP="0042642F">
            <w:pPr>
              <w:pStyle w:val="TAH"/>
              <w:rPr>
                <w:ins w:id="33" w:author="Thomas Tovinger" w:date="2024-09-19T10:16:00Z"/>
              </w:rPr>
            </w:pPr>
            <w:proofErr w:type="spellStart"/>
            <w:ins w:id="34" w:author="Thomas Tovinger" w:date="2024-09-19T10:16: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03C7D5" w14:textId="77777777" w:rsidR="002614DE" w:rsidRDefault="002614DE" w:rsidP="0042642F">
            <w:pPr>
              <w:pStyle w:val="TAH"/>
              <w:rPr>
                <w:ins w:id="35" w:author="Thomas Tovinger" w:date="2024-09-19T10:16:00Z"/>
              </w:rPr>
            </w:pPr>
            <w:proofErr w:type="spellStart"/>
            <w:ins w:id="36" w:author="Thomas Tovinger" w:date="2024-09-19T10:16: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160E92" w14:textId="77777777" w:rsidR="002614DE" w:rsidRDefault="002614DE" w:rsidP="0042642F">
            <w:pPr>
              <w:pStyle w:val="TAH"/>
              <w:rPr>
                <w:ins w:id="37" w:author="Thomas Tovinger" w:date="2024-09-19T10:16:00Z"/>
              </w:rPr>
            </w:pPr>
            <w:proofErr w:type="spellStart"/>
            <w:ins w:id="38" w:author="Thomas Tovinger" w:date="2024-09-19T10:16: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039C8DC" w14:textId="77777777" w:rsidR="002614DE" w:rsidRDefault="002614DE" w:rsidP="0042642F">
            <w:pPr>
              <w:pStyle w:val="TAH"/>
              <w:rPr>
                <w:ins w:id="39" w:author="Thomas Tovinger" w:date="2024-09-19T10:16:00Z"/>
              </w:rPr>
            </w:pPr>
            <w:proofErr w:type="spellStart"/>
            <w:ins w:id="40" w:author="Thomas Tovinger" w:date="2024-09-19T10:16:00Z">
              <w:r>
                <w:t>isNotifyable</w:t>
              </w:r>
              <w:proofErr w:type="spellEnd"/>
            </w:ins>
          </w:p>
        </w:tc>
      </w:tr>
      <w:tr w:rsidR="002614DE" w14:paraId="3C84FC1E" w14:textId="77777777" w:rsidTr="0042642F">
        <w:trPr>
          <w:cantSplit/>
          <w:jc w:val="center"/>
          <w:ins w:id="41" w:author="Thomas Tovinger" w:date="2024-09-19T10:16:00Z"/>
        </w:trPr>
        <w:tc>
          <w:tcPr>
            <w:tcW w:w="3481" w:type="dxa"/>
            <w:tcBorders>
              <w:top w:val="single" w:sz="4" w:space="0" w:color="auto"/>
              <w:left w:val="single" w:sz="4" w:space="0" w:color="auto"/>
              <w:bottom w:val="single" w:sz="4" w:space="0" w:color="auto"/>
              <w:right w:val="single" w:sz="4" w:space="0" w:color="auto"/>
            </w:tcBorders>
            <w:hideMark/>
          </w:tcPr>
          <w:p w14:paraId="47E0684F" w14:textId="77777777" w:rsidR="002614DE" w:rsidRPr="008A7DB9" w:rsidRDefault="002614DE" w:rsidP="0042642F">
            <w:pPr>
              <w:pStyle w:val="TAL"/>
              <w:rPr>
                <w:ins w:id="42" w:author="Thomas Tovinger" w:date="2024-09-19T10:16:00Z"/>
                <w:rFonts w:ascii="Courier New" w:hAnsi="Courier New" w:cs="Courier New"/>
              </w:rPr>
            </w:pPr>
            <w:proofErr w:type="spellStart"/>
            <w:ins w:id="43" w:author="Thomas Tovinger" w:date="2024-09-19T10:16:00Z">
              <w:r w:rsidRPr="008A7DB9">
                <w:rPr>
                  <w:rFonts w:ascii="Courier New" w:hAnsi="Courier New" w:cs="Courier New"/>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70E7240" w14:textId="77777777" w:rsidR="002614DE" w:rsidRDefault="002614DE" w:rsidP="0042642F">
            <w:pPr>
              <w:pStyle w:val="TAL"/>
              <w:jc w:val="center"/>
              <w:rPr>
                <w:ins w:id="44" w:author="Thomas Tovinger" w:date="2024-09-19T10:16:00Z"/>
              </w:rPr>
            </w:pPr>
            <w:ins w:id="45" w:author="Thomas Tovinger" w:date="2024-09-19T10:16:00Z">
              <w:r>
                <w:t>O</w:t>
              </w:r>
            </w:ins>
          </w:p>
        </w:tc>
        <w:tc>
          <w:tcPr>
            <w:tcW w:w="1235" w:type="dxa"/>
            <w:tcBorders>
              <w:top w:val="single" w:sz="4" w:space="0" w:color="auto"/>
              <w:left w:val="single" w:sz="4" w:space="0" w:color="auto"/>
              <w:bottom w:val="single" w:sz="4" w:space="0" w:color="auto"/>
              <w:right w:val="single" w:sz="4" w:space="0" w:color="auto"/>
            </w:tcBorders>
            <w:hideMark/>
          </w:tcPr>
          <w:p w14:paraId="5041A2AB" w14:textId="77777777" w:rsidR="002614DE" w:rsidRDefault="002614DE" w:rsidP="0042642F">
            <w:pPr>
              <w:pStyle w:val="TAL"/>
              <w:jc w:val="center"/>
              <w:rPr>
                <w:ins w:id="46" w:author="Thomas Tovinger" w:date="2024-09-19T10:16:00Z"/>
              </w:rPr>
            </w:pPr>
            <w:ins w:id="47" w:author="Thomas Tovinger" w:date="2024-09-19T10:1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10A546A" w14:textId="77777777" w:rsidR="002614DE" w:rsidRDefault="002614DE" w:rsidP="0042642F">
            <w:pPr>
              <w:pStyle w:val="TAL"/>
              <w:jc w:val="center"/>
              <w:rPr>
                <w:ins w:id="48" w:author="Thomas Tovinger" w:date="2024-09-19T10:16:00Z"/>
              </w:rPr>
            </w:pPr>
            <w:ins w:id="49" w:author="Thomas Tovinger" w:date="2024-09-19T10:1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4551544" w14:textId="77777777" w:rsidR="002614DE" w:rsidRDefault="002614DE" w:rsidP="0042642F">
            <w:pPr>
              <w:pStyle w:val="TAL"/>
              <w:jc w:val="center"/>
              <w:rPr>
                <w:ins w:id="50" w:author="Thomas Tovinger" w:date="2024-09-19T10:16:00Z"/>
                <w:lang w:eastAsia="zh-CN"/>
              </w:rPr>
            </w:pPr>
            <w:ins w:id="51" w:author="Thomas Tovinger" w:date="2024-09-19T10:1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1D925E" w14:textId="77777777" w:rsidR="002614DE" w:rsidRDefault="002614DE" w:rsidP="0042642F">
            <w:pPr>
              <w:pStyle w:val="TAL"/>
              <w:jc w:val="center"/>
              <w:rPr>
                <w:ins w:id="52" w:author="Thomas Tovinger" w:date="2024-09-19T10:16:00Z"/>
              </w:rPr>
            </w:pPr>
            <w:ins w:id="53" w:author="Thomas Tovinger" w:date="2024-09-19T10:16:00Z">
              <w:r>
                <w:rPr>
                  <w:rFonts w:cs="Arial"/>
                  <w:lang w:eastAsia="zh-CN"/>
                </w:rPr>
                <w:t>T</w:t>
              </w:r>
            </w:ins>
          </w:p>
        </w:tc>
      </w:tr>
      <w:tr w:rsidR="002614DE" w14:paraId="028203B6" w14:textId="77777777" w:rsidTr="0042642F">
        <w:trPr>
          <w:cantSplit/>
          <w:jc w:val="center"/>
          <w:ins w:id="54" w:author="Thomas Tovinger" w:date="2024-09-19T10:16:00Z"/>
        </w:trPr>
        <w:tc>
          <w:tcPr>
            <w:tcW w:w="3481" w:type="dxa"/>
            <w:tcBorders>
              <w:top w:val="single" w:sz="4" w:space="0" w:color="auto"/>
              <w:left w:val="single" w:sz="4" w:space="0" w:color="auto"/>
              <w:bottom w:val="single" w:sz="4" w:space="0" w:color="auto"/>
              <w:right w:val="single" w:sz="4" w:space="0" w:color="auto"/>
            </w:tcBorders>
            <w:hideMark/>
          </w:tcPr>
          <w:p w14:paraId="54C8EEED" w14:textId="77777777" w:rsidR="002614DE" w:rsidRPr="008A7DB9" w:rsidRDefault="002614DE" w:rsidP="0042642F">
            <w:pPr>
              <w:pStyle w:val="TAL"/>
              <w:rPr>
                <w:ins w:id="55" w:author="Thomas Tovinger" w:date="2024-09-19T10:16:00Z"/>
                <w:rFonts w:ascii="Courier New" w:hAnsi="Courier New" w:cs="Courier New"/>
              </w:rPr>
            </w:pPr>
            <w:proofErr w:type="spellStart"/>
            <w:ins w:id="56" w:author="Thomas Tovinger" w:date="2024-09-19T10:16:00Z">
              <w:r w:rsidRPr="008A7DB9">
                <w:rPr>
                  <w:rFonts w:ascii="Courier New" w:hAnsi="Courier New" w:cs="Courier New"/>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B82E6BF" w14:textId="77777777" w:rsidR="002614DE" w:rsidRDefault="002614DE" w:rsidP="0042642F">
            <w:pPr>
              <w:pStyle w:val="TAL"/>
              <w:jc w:val="center"/>
              <w:rPr>
                <w:ins w:id="57" w:author="Thomas Tovinger" w:date="2024-09-19T10:16:00Z"/>
                <w:lang w:eastAsia="zh-CN"/>
              </w:rPr>
            </w:pPr>
            <w:ins w:id="58" w:author="Thomas Tovinger" w:date="2024-09-19T10:16:00Z">
              <w:r>
                <w:t>O</w:t>
              </w:r>
            </w:ins>
          </w:p>
        </w:tc>
        <w:tc>
          <w:tcPr>
            <w:tcW w:w="1235" w:type="dxa"/>
            <w:tcBorders>
              <w:top w:val="single" w:sz="4" w:space="0" w:color="auto"/>
              <w:left w:val="single" w:sz="4" w:space="0" w:color="auto"/>
              <w:bottom w:val="single" w:sz="4" w:space="0" w:color="auto"/>
              <w:right w:val="single" w:sz="4" w:space="0" w:color="auto"/>
            </w:tcBorders>
            <w:hideMark/>
          </w:tcPr>
          <w:p w14:paraId="27DAEF66" w14:textId="77777777" w:rsidR="002614DE" w:rsidRDefault="002614DE" w:rsidP="0042642F">
            <w:pPr>
              <w:pStyle w:val="TAL"/>
              <w:jc w:val="center"/>
              <w:rPr>
                <w:ins w:id="59" w:author="Thomas Tovinger" w:date="2024-09-19T10:16:00Z"/>
                <w:lang w:eastAsia="zh-CN"/>
              </w:rPr>
            </w:pPr>
            <w:ins w:id="60" w:author="Thomas Tovinger" w:date="2024-09-19T10:1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51EF6DF" w14:textId="77777777" w:rsidR="002614DE" w:rsidRDefault="002614DE" w:rsidP="0042642F">
            <w:pPr>
              <w:pStyle w:val="TAL"/>
              <w:jc w:val="center"/>
              <w:rPr>
                <w:ins w:id="61" w:author="Thomas Tovinger" w:date="2024-09-19T10:16:00Z"/>
                <w:lang w:eastAsia="zh-CN"/>
              </w:rPr>
            </w:pPr>
            <w:ins w:id="62" w:author="Thomas Tovinger" w:date="2024-09-19T10:1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FF1822E" w14:textId="77777777" w:rsidR="002614DE" w:rsidRDefault="002614DE" w:rsidP="0042642F">
            <w:pPr>
              <w:pStyle w:val="TAL"/>
              <w:jc w:val="center"/>
              <w:rPr>
                <w:ins w:id="63" w:author="Thomas Tovinger" w:date="2024-09-19T10:16:00Z"/>
                <w:lang w:eastAsia="zh-CN"/>
              </w:rPr>
            </w:pPr>
            <w:ins w:id="64" w:author="Thomas Tovinger" w:date="2024-09-19T10:1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1C0F41" w14:textId="77777777" w:rsidR="002614DE" w:rsidRDefault="002614DE" w:rsidP="0042642F">
            <w:pPr>
              <w:pStyle w:val="TAL"/>
              <w:jc w:val="center"/>
              <w:rPr>
                <w:ins w:id="65" w:author="Thomas Tovinger" w:date="2024-09-19T10:16:00Z"/>
                <w:lang w:eastAsia="zh-CN"/>
              </w:rPr>
            </w:pPr>
            <w:ins w:id="66" w:author="Thomas Tovinger" w:date="2024-09-19T10:16:00Z">
              <w:r>
                <w:rPr>
                  <w:rFonts w:cs="Arial"/>
                  <w:lang w:eastAsia="zh-CN"/>
                </w:rPr>
                <w:t>T</w:t>
              </w:r>
            </w:ins>
          </w:p>
        </w:tc>
      </w:tr>
      <w:tr w:rsidR="002614DE" w14:paraId="0D345021" w14:textId="77777777" w:rsidTr="0042642F">
        <w:trPr>
          <w:cantSplit/>
          <w:jc w:val="center"/>
          <w:ins w:id="67" w:author="Thomas Tovinger" w:date="2024-09-19T10:16:00Z"/>
        </w:trPr>
        <w:tc>
          <w:tcPr>
            <w:tcW w:w="3481" w:type="dxa"/>
            <w:tcBorders>
              <w:top w:val="single" w:sz="4" w:space="0" w:color="auto"/>
              <w:left w:val="single" w:sz="4" w:space="0" w:color="auto"/>
              <w:bottom w:val="single" w:sz="4" w:space="0" w:color="auto"/>
              <w:right w:val="single" w:sz="4" w:space="0" w:color="auto"/>
            </w:tcBorders>
          </w:tcPr>
          <w:p w14:paraId="50D52173" w14:textId="77777777" w:rsidR="002614DE" w:rsidRPr="008A7DB9" w:rsidRDefault="002614DE" w:rsidP="0042642F">
            <w:pPr>
              <w:pStyle w:val="TAL"/>
              <w:rPr>
                <w:ins w:id="68" w:author="Thomas Tovinger" w:date="2024-09-19T10:16:00Z"/>
                <w:rFonts w:ascii="Courier New" w:hAnsi="Courier New" w:cs="Courier New"/>
              </w:rPr>
            </w:pPr>
            <w:proofErr w:type="spellStart"/>
            <w:ins w:id="69" w:author="Thomas Tovinger" w:date="2024-09-19T10:16:00Z">
              <w:r w:rsidRPr="008A7DB9">
                <w:rPr>
                  <w:rFonts w:ascii="Courier New" w:hAnsi="Courier New" w:cs="Courier New"/>
                  <w:lang w:eastAsia="zh-TW"/>
                </w:rPr>
                <w:t>remote</w:t>
              </w:r>
              <w:r>
                <w:rPr>
                  <w:rFonts w:ascii="Courier New" w:hAnsi="Courier New" w:cs="Courier New"/>
                  <w:lang w:eastAsia="zh-TW"/>
                </w:rPr>
                <w:t>Address</w:t>
              </w:r>
              <w:r w:rsidRPr="008A7DB9">
                <w:rPr>
                  <w:rFonts w:ascii="Courier New" w:hAnsi="Courier New" w:cs="Courier New"/>
                  <w:lang w:eastAsia="zh-TW"/>
                </w:rPr>
                <w:t>List</w:t>
              </w:r>
              <w:proofErr w:type="spellEnd"/>
            </w:ins>
          </w:p>
        </w:tc>
        <w:tc>
          <w:tcPr>
            <w:tcW w:w="1216" w:type="dxa"/>
            <w:tcBorders>
              <w:top w:val="single" w:sz="4" w:space="0" w:color="auto"/>
              <w:left w:val="single" w:sz="4" w:space="0" w:color="auto"/>
              <w:bottom w:val="single" w:sz="4" w:space="0" w:color="auto"/>
              <w:right w:val="single" w:sz="4" w:space="0" w:color="auto"/>
            </w:tcBorders>
          </w:tcPr>
          <w:p w14:paraId="1B712BCC" w14:textId="063E8B3C" w:rsidR="002614DE" w:rsidRDefault="002614DE" w:rsidP="0042642F">
            <w:pPr>
              <w:pStyle w:val="TAL"/>
              <w:jc w:val="center"/>
              <w:rPr>
                <w:ins w:id="70" w:author="Thomas Tovinger" w:date="2024-09-19T10:16:00Z"/>
              </w:rPr>
            </w:pPr>
            <w:ins w:id="71" w:author="Thomas Tovinger" w:date="2024-09-19T10:16:00Z">
              <w:r w:rsidRPr="008A7DB9">
                <w:rPr>
                  <w:lang w:eastAsia="zh-TW"/>
                </w:rPr>
                <w:t>O</w:t>
              </w:r>
            </w:ins>
          </w:p>
        </w:tc>
        <w:tc>
          <w:tcPr>
            <w:tcW w:w="1235" w:type="dxa"/>
            <w:tcBorders>
              <w:top w:val="single" w:sz="4" w:space="0" w:color="auto"/>
              <w:left w:val="single" w:sz="4" w:space="0" w:color="auto"/>
              <w:bottom w:val="single" w:sz="4" w:space="0" w:color="auto"/>
              <w:right w:val="single" w:sz="4" w:space="0" w:color="auto"/>
            </w:tcBorders>
          </w:tcPr>
          <w:p w14:paraId="5FA9F49E" w14:textId="77777777" w:rsidR="002614DE" w:rsidRDefault="002614DE" w:rsidP="0042642F">
            <w:pPr>
              <w:pStyle w:val="TAL"/>
              <w:jc w:val="center"/>
              <w:rPr>
                <w:ins w:id="72" w:author="Thomas Tovinger" w:date="2024-09-19T10:16:00Z"/>
                <w:rFonts w:cs="Arial"/>
              </w:rPr>
            </w:pPr>
            <w:ins w:id="73" w:author="Thomas Tovinger" w:date="2024-09-19T10:16:00Z">
              <w:r w:rsidRPr="008A7DB9">
                <w:rPr>
                  <w:lang w:eastAsia="zh-TW"/>
                </w:rPr>
                <w:t>T</w:t>
              </w:r>
            </w:ins>
          </w:p>
        </w:tc>
        <w:tc>
          <w:tcPr>
            <w:tcW w:w="1227" w:type="dxa"/>
            <w:tcBorders>
              <w:top w:val="single" w:sz="4" w:space="0" w:color="auto"/>
              <w:left w:val="single" w:sz="4" w:space="0" w:color="auto"/>
              <w:bottom w:val="single" w:sz="4" w:space="0" w:color="auto"/>
              <w:right w:val="single" w:sz="4" w:space="0" w:color="auto"/>
            </w:tcBorders>
          </w:tcPr>
          <w:p w14:paraId="161A447E" w14:textId="77777777" w:rsidR="002614DE" w:rsidRDefault="002614DE" w:rsidP="0042642F">
            <w:pPr>
              <w:pStyle w:val="TAL"/>
              <w:jc w:val="center"/>
              <w:rPr>
                <w:ins w:id="74" w:author="Thomas Tovinger" w:date="2024-09-19T10:16:00Z"/>
                <w:rFonts w:cs="Arial"/>
                <w:lang w:eastAsia="zh-CN"/>
              </w:rPr>
            </w:pPr>
            <w:ins w:id="75" w:author="Thomas Tovinger" w:date="2024-09-19T10:16:00Z">
              <w:r w:rsidRPr="008A7DB9">
                <w:rPr>
                  <w:lang w:eastAsia="zh-TW"/>
                </w:rPr>
                <w:t>T</w:t>
              </w:r>
            </w:ins>
          </w:p>
        </w:tc>
        <w:tc>
          <w:tcPr>
            <w:tcW w:w="1231" w:type="dxa"/>
            <w:tcBorders>
              <w:top w:val="single" w:sz="4" w:space="0" w:color="auto"/>
              <w:left w:val="single" w:sz="4" w:space="0" w:color="auto"/>
              <w:bottom w:val="single" w:sz="4" w:space="0" w:color="auto"/>
              <w:right w:val="single" w:sz="4" w:space="0" w:color="auto"/>
            </w:tcBorders>
          </w:tcPr>
          <w:p w14:paraId="08C24941" w14:textId="77777777" w:rsidR="002614DE" w:rsidRDefault="002614DE" w:rsidP="0042642F">
            <w:pPr>
              <w:pStyle w:val="TAL"/>
              <w:jc w:val="center"/>
              <w:rPr>
                <w:ins w:id="76" w:author="Thomas Tovinger" w:date="2024-09-19T10:16:00Z"/>
                <w:rFonts w:cs="Arial"/>
              </w:rPr>
            </w:pPr>
            <w:ins w:id="77" w:author="Thomas Tovinger" w:date="2024-09-19T10:16:00Z">
              <w:r w:rsidRPr="008A7DB9">
                <w:rPr>
                  <w:lang w:eastAsia="zh-TW"/>
                </w:rPr>
                <w:t>F</w:t>
              </w:r>
            </w:ins>
          </w:p>
        </w:tc>
        <w:tc>
          <w:tcPr>
            <w:tcW w:w="1241" w:type="dxa"/>
            <w:tcBorders>
              <w:top w:val="single" w:sz="4" w:space="0" w:color="auto"/>
              <w:left w:val="single" w:sz="4" w:space="0" w:color="auto"/>
              <w:bottom w:val="single" w:sz="4" w:space="0" w:color="auto"/>
              <w:right w:val="single" w:sz="4" w:space="0" w:color="auto"/>
            </w:tcBorders>
          </w:tcPr>
          <w:p w14:paraId="2080EDED" w14:textId="77777777" w:rsidR="002614DE" w:rsidRDefault="002614DE" w:rsidP="0042642F">
            <w:pPr>
              <w:pStyle w:val="TAL"/>
              <w:jc w:val="center"/>
              <w:rPr>
                <w:ins w:id="78" w:author="Thomas Tovinger" w:date="2024-09-19T10:16:00Z"/>
                <w:rFonts w:cs="Arial"/>
                <w:lang w:eastAsia="zh-CN"/>
              </w:rPr>
            </w:pPr>
            <w:ins w:id="79" w:author="Thomas Tovinger" w:date="2024-09-19T10:16:00Z">
              <w:r w:rsidRPr="008A7DB9">
                <w:rPr>
                  <w:lang w:eastAsia="zh-TW"/>
                </w:rPr>
                <w:t>T</w:t>
              </w:r>
            </w:ins>
          </w:p>
        </w:tc>
      </w:tr>
    </w:tbl>
    <w:p w14:paraId="5AFB12AC" w14:textId="77777777" w:rsidR="002A7FC7" w:rsidRDefault="002A7FC7" w:rsidP="002614DE">
      <w:pPr>
        <w:rPr>
          <w:ins w:id="80" w:author="Thomas Tovinger" w:date="2024-10-01T08:40:00Z"/>
          <w:rFonts w:eastAsia="Times New Roman"/>
        </w:rPr>
      </w:pPr>
    </w:p>
    <w:p w14:paraId="0E8EBCAC" w14:textId="1162F3A5" w:rsidR="00127609" w:rsidRPr="0001320C" w:rsidRDefault="00127609" w:rsidP="002614DE">
      <w:pPr>
        <w:rPr>
          <w:ins w:id="81" w:author="Thomas Tovinger" w:date="2024-09-19T10:16:00Z"/>
          <w:lang w:eastAsia="zh-TW"/>
        </w:rPr>
      </w:pPr>
      <w:ins w:id="82" w:author="Thomas Tovinger" w:date="2024-09-25T17:25:00Z">
        <w:r>
          <w:rPr>
            <w:rFonts w:eastAsia="Times New Roman"/>
          </w:rPr>
          <w:t xml:space="preserve">Note </w:t>
        </w:r>
        <w:r w:rsidRPr="002A7FC7">
          <w:rPr>
            <w:rFonts w:eastAsia="Times New Roman"/>
            <w:i/>
            <w:iCs/>
          </w:rPr>
          <w:t>(</w:t>
        </w:r>
        <w:r w:rsidRPr="002A7FC7">
          <w:rPr>
            <w:i/>
            <w:iCs/>
          </w:rPr>
          <w:t>to be placed in the IOC description</w:t>
        </w:r>
        <w:r w:rsidRPr="002A7FC7">
          <w:rPr>
            <w:rFonts w:eastAsia="Times New Roman"/>
            <w:i/>
            <w:iCs/>
          </w:rPr>
          <w:t>)</w:t>
        </w:r>
        <w:r>
          <w:rPr>
            <w:rFonts w:eastAsia="Times New Roman"/>
          </w:rPr>
          <w:t xml:space="preserve">: </w:t>
        </w:r>
      </w:ins>
      <w:ins w:id="83" w:author="Thomas Tovinger" w:date="2024-10-01T08:40:00Z">
        <w:r w:rsidR="002A7FC7">
          <w:rPr>
            <w:lang w:val="en-US"/>
          </w:rPr>
          <w:t xml:space="preserve">If </w:t>
        </w:r>
        <w:proofErr w:type="spellStart"/>
        <w:r w:rsidR="002A7FC7">
          <w:rPr>
            <w:lang w:val="en-US"/>
          </w:rPr>
          <w:t>remoteAddressList</w:t>
        </w:r>
        <w:proofErr w:type="spellEnd"/>
        <w:r w:rsidR="002A7FC7">
          <w:rPr>
            <w:lang w:val="en-US"/>
          </w:rPr>
          <w:t xml:space="preserve"> is present, then the values (if present) of </w:t>
        </w:r>
        <w:proofErr w:type="spellStart"/>
        <w:r w:rsidR="002A7FC7">
          <w:rPr>
            <w:lang w:val="en-US"/>
          </w:rPr>
          <w:t>remoteAddress</w:t>
        </w:r>
        <w:proofErr w:type="spellEnd"/>
        <w:r w:rsidR="002A7FC7">
          <w:rPr>
            <w:lang w:val="en-US"/>
          </w:rPr>
          <w:t xml:space="preserve"> and </w:t>
        </w:r>
        <w:proofErr w:type="spellStart"/>
        <w:r w:rsidR="002A7FC7">
          <w:rPr>
            <w:lang w:val="en-US"/>
          </w:rPr>
          <w:t>FarEndEntity</w:t>
        </w:r>
        <w:proofErr w:type="spellEnd"/>
        <w:r w:rsidR="002A7FC7">
          <w:rPr>
            <w:lang w:val="en-US"/>
          </w:rPr>
          <w:t xml:space="preserve"> are not valid</w:t>
        </w:r>
      </w:ins>
      <w:ins w:id="84" w:author="Thomas Tovinger" w:date="2024-09-25T17:25:00Z">
        <w:r>
          <w:rPr>
            <w:rFonts w:eastAsia="Times New Roman"/>
            <w:lang w:val="en-SE"/>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2614DE" w14:paraId="3D8153D7" w14:textId="77777777" w:rsidTr="0042642F">
        <w:trPr>
          <w:cantSplit/>
          <w:tblHeader/>
          <w:jc w:val="center"/>
          <w:ins w:id="85"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70A7CA17" w14:textId="77777777" w:rsidR="002614DE" w:rsidRDefault="002614DE" w:rsidP="0042642F">
            <w:pPr>
              <w:pStyle w:val="TAH"/>
              <w:rPr>
                <w:ins w:id="86" w:author="Thomas Tovinger" w:date="2024-09-19T10:16:00Z"/>
              </w:rPr>
            </w:pPr>
            <w:ins w:id="87" w:author="Thomas Tovinger" w:date="2024-09-19T10:16:00Z">
              <w:r>
                <w:t>Attribute Name</w:t>
              </w:r>
            </w:ins>
          </w:p>
        </w:tc>
        <w:tc>
          <w:tcPr>
            <w:tcW w:w="4395" w:type="dxa"/>
            <w:tcBorders>
              <w:top w:val="single" w:sz="4" w:space="0" w:color="auto"/>
              <w:left w:val="single" w:sz="4" w:space="0" w:color="auto"/>
              <w:bottom w:val="single" w:sz="4" w:space="0" w:color="auto"/>
              <w:right w:val="single" w:sz="4" w:space="0" w:color="auto"/>
            </w:tcBorders>
          </w:tcPr>
          <w:p w14:paraId="7000C9C4" w14:textId="77777777" w:rsidR="002614DE" w:rsidRDefault="002614DE" w:rsidP="0042642F">
            <w:pPr>
              <w:pStyle w:val="TAH"/>
              <w:rPr>
                <w:ins w:id="88" w:author="Thomas Tovinger" w:date="2024-09-19T10:16:00Z"/>
              </w:rPr>
            </w:pPr>
            <w:ins w:id="89" w:author="Thomas Tovinger" w:date="2024-09-19T10:16:00Z">
              <w: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69495651" w14:textId="77777777" w:rsidR="002614DE" w:rsidRDefault="002614DE" w:rsidP="0042642F">
            <w:pPr>
              <w:pStyle w:val="TAH"/>
              <w:rPr>
                <w:ins w:id="90" w:author="Thomas Tovinger" w:date="2024-09-19T10:16:00Z"/>
              </w:rPr>
            </w:pPr>
            <w:ins w:id="91" w:author="Thomas Tovinger" w:date="2024-09-19T10:16:00Z">
              <w:r w:rsidRPr="00E349AE">
                <w:t>Properties</w:t>
              </w:r>
            </w:ins>
          </w:p>
        </w:tc>
      </w:tr>
      <w:tr w:rsidR="002614DE" w:rsidRPr="002A1C02" w14:paraId="515F81F6" w14:textId="77777777" w:rsidTr="0042642F">
        <w:trPr>
          <w:cantSplit/>
          <w:tblHeader/>
          <w:jc w:val="center"/>
          <w:ins w:id="92"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257A46F5" w14:textId="77777777" w:rsidR="002614DE" w:rsidRPr="008A7DB9" w:rsidRDefault="002614DE" w:rsidP="0042642F">
            <w:pPr>
              <w:pStyle w:val="TAL"/>
              <w:keepNext w:val="0"/>
              <w:rPr>
                <w:ins w:id="93" w:author="Thomas Tovinger" w:date="2024-09-19T10:16:00Z"/>
                <w:rFonts w:ascii="Courier New" w:hAnsi="Courier New" w:cs="Courier New"/>
              </w:rPr>
            </w:pPr>
            <w:proofErr w:type="spellStart"/>
            <w:ins w:id="94" w:author="Thomas Tovinger" w:date="2024-09-19T10:16:00Z">
              <w:r w:rsidRPr="008A7DB9">
                <w:rPr>
                  <w:rFonts w:ascii="Courier New" w:hAnsi="Courier New" w:cs="Courier New"/>
                  <w:color w:val="70AD47" w:themeColor="accent6"/>
                  <w:kern w:val="24"/>
                  <w:szCs w:val="18"/>
                </w:rPr>
                <w:t>remoteAddressList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5F00F567" w14:textId="77777777" w:rsidR="002614DE" w:rsidRPr="008A7DB9" w:rsidRDefault="002614DE" w:rsidP="0042642F">
            <w:pPr>
              <w:pStyle w:val="NormalWeb"/>
              <w:spacing w:after="0"/>
              <w:rPr>
                <w:ins w:id="95" w:author="Thomas Tovinger" w:date="2024-09-19T10:16:00Z"/>
                <w:rFonts w:ascii="Arial" w:hAnsi="Arial" w:cs="Arial"/>
                <w:sz w:val="36"/>
                <w:szCs w:val="36"/>
              </w:rPr>
            </w:pPr>
            <w:ins w:id="96" w:author="Thomas Tovinger" w:date="2024-09-19T10:16:00Z">
              <w:r w:rsidRPr="008A7DB9">
                <w:rPr>
                  <w:rFonts w:ascii="Arial" w:hAnsi="Arial" w:cs="Arial"/>
                  <w:color w:val="70AD47" w:themeColor="accent6"/>
                  <w:kern w:val="24"/>
                  <w:sz w:val="18"/>
                  <w:szCs w:val="18"/>
                </w:rPr>
                <w:t>A list of Remote address including timestamps and IP address used for initialization/release of the underlying transport.</w:t>
              </w:r>
            </w:ins>
          </w:p>
          <w:p w14:paraId="42D34670" w14:textId="77777777" w:rsidR="002614DE" w:rsidRPr="008A7DB9" w:rsidRDefault="002614DE" w:rsidP="0042642F">
            <w:pPr>
              <w:pStyle w:val="NormalWeb"/>
              <w:spacing w:after="0"/>
              <w:rPr>
                <w:ins w:id="97" w:author="Thomas Tovinger" w:date="2024-09-19T10:16:00Z"/>
                <w:rFonts w:ascii="Arial" w:hAnsi="Arial" w:cs="Arial"/>
                <w:sz w:val="36"/>
                <w:szCs w:val="36"/>
              </w:rPr>
            </w:pPr>
            <w:ins w:id="98" w:author="Thomas Tovinger" w:date="2024-09-19T10:16:00Z">
              <w:r w:rsidRPr="008A7DB9">
                <w:rPr>
                  <w:rFonts w:ascii="Arial" w:hAnsi="Arial" w:cs="Arial"/>
                  <w:color w:val="70AD47" w:themeColor="accent6"/>
                  <w:kern w:val="24"/>
                  <w:sz w:val="18"/>
                  <w:szCs w:val="18"/>
                </w:rPr>
                <w:br/>
                <w:t>IP address can be an IPv4 address (See RFC 791 [37]) or an IPv6 address (See RFC 2373 [38]).</w:t>
              </w:r>
            </w:ins>
          </w:p>
          <w:p w14:paraId="3E41FE3F" w14:textId="77777777" w:rsidR="002614DE" w:rsidRPr="008A7DB9" w:rsidRDefault="002614DE" w:rsidP="0042642F">
            <w:pPr>
              <w:pStyle w:val="NormalWeb"/>
              <w:spacing w:after="0"/>
              <w:rPr>
                <w:ins w:id="99" w:author="Thomas Tovinger" w:date="2024-09-19T10:16:00Z"/>
                <w:rFonts w:ascii="Arial" w:hAnsi="Arial" w:cs="Arial"/>
                <w:sz w:val="36"/>
                <w:szCs w:val="36"/>
              </w:rPr>
            </w:pPr>
            <w:ins w:id="100" w:author="Thomas Tovinger" w:date="2024-09-19T10:16:00Z">
              <w:r w:rsidRPr="008A7DB9">
                <w:rPr>
                  <w:rFonts w:ascii="Arial" w:hAnsi="Arial" w:cs="Arial"/>
                  <w:color w:val="70AD47" w:themeColor="accent6"/>
                  <w:kern w:val="24"/>
                  <w:sz w:val="18"/>
                  <w:szCs w:val="18"/>
                </w:rPr>
                <w:t> </w:t>
              </w:r>
            </w:ins>
          </w:p>
          <w:p w14:paraId="04C37C46" w14:textId="77777777" w:rsidR="002614DE" w:rsidRPr="008A7DB9" w:rsidRDefault="002614DE" w:rsidP="0042642F">
            <w:pPr>
              <w:rPr>
                <w:ins w:id="101" w:author="Thomas Tovinger" w:date="2024-09-19T10:16:00Z"/>
                <w:rFonts w:ascii="Arial" w:hAnsi="Arial" w:cs="Arial"/>
                <w:sz w:val="18"/>
              </w:rPr>
            </w:pPr>
            <w:ins w:id="102" w:author="Thomas Tovinger" w:date="2024-09-19T10:16:00Z">
              <w:r w:rsidRPr="008A7DB9">
                <w:rPr>
                  <w:rFonts w:ascii="Arial" w:hAnsi="Arial" w:cs="Arial"/>
                  <w:color w:val="70AD47" w:themeColor="accent6"/>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5A83448C" w14:textId="77777777" w:rsidR="002614DE" w:rsidRPr="008A7DB9" w:rsidRDefault="002614DE" w:rsidP="0042642F">
            <w:pPr>
              <w:pStyle w:val="NormalWeb"/>
              <w:spacing w:after="0"/>
              <w:rPr>
                <w:ins w:id="103" w:author="Thomas Tovinger" w:date="2024-09-19T10:16:00Z"/>
                <w:rFonts w:ascii="Arial" w:hAnsi="Arial" w:cs="Arial"/>
                <w:sz w:val="36"/>
                <w:szCs w:val="36"/>
              </w:rPr>
            </w:pPr>
            <w:ins w:id="104" w:author="Thomas Tovinger" w:date="2024-09-19T10:16:00Z">
              <w:r w:rsidRPr="008A7DB9">
                <w:rPr>
                  <w:rFonts w:ascii="Arial" w:hAnsi="Arial" w:cs="Arial"/>
                  <w:color w:val="70AD47" w:themeColor="accent6"/>
                  <w:kern w:val="24"/>
                  <w:sz w:val="18"/>
                  <w:szCs w:val="18"/>
                </w:rPr>
                <w:t xml:space="preserve">type: </w:t>
              </w:r>
              <w:proofErr w:type="spellStart"/>
              <w:r w:rsidRPr="008A7DB9">
                <w:rPr>
                  <w:rFonts w:ascii="Arial" w:hAnsi="Arial" w:cs="Arial"/>
                  <w:color w:val="70AD47" w:themeColor="accent6"/>
                  <w:kern w:val="24"/>
                  <w:sz w:val="18"/>
                  <w:szCs w:val="18"/>
                </w:rPr>
                <w:t>AddrListWithTimestamp</w:t>
              </w:r>
              <w:proofErr w:type="spellEnd"/>
            </w:ins>
          </w:p>
          <w:p w14:paraId="78E994C2" w14:textId="77777777" w:rsidR="002614DE" w:rsidRPr="008A7DB9" w:rsidRDefault="002614DE" w:rsidP="0042642F">
            <w:pPr>
              <w:pStyle w:val="NormalWeb"/>
              <w:spacing w:after="0"/>
              <w:rPr>
                <w:ins w:id="105" w:author="Thomas Tovinger" w:date="2024-09-19T10:16:00Z"/>
                <w:rFonts w:ascii="Arial" w:hAnsi="Arial" w:cs="Arial"/>
                <w:sz w:val="36"/>
                <w:szCs w:val="36"/>
              </w:rPr>
            </w:pPr>
            <w:ins w:id="106" w:author="Thomas Tovinger" w:date="2024-09-19T10:16:00Z">
              <w:r w:rsidRPr="008A7DB9">
                <w:rPr>
                  <w:rFonts w:ascii="Arial" w:hAnsi="Arial" w:cs="Arial"/>
                  <w:color w:val="70AD47" w:themeColor="accent6"/>
                  <w:kern w:val="24"/>
                  <w:sz w:val="18"/>
                  <w:szCs w:val="18"/>
                </w:rPr>
                <w:t>multiplicity: *</w:t>
              </w:r>
            </w:ins>
          </w:p>
          <w:p w14:paraId="33FCD7E1" w14:textId="77777777" w:rsidR="002614DE" w:rsidRPr="008A7DB9" w:rsidRDefault="002614DE" w:rsidP="0042642F">
            <w:pPr>
              <w:pStyle w:val="NormalWeb"/>
              <w:spacing w:after="0"/>
              <w:rPr>
                <w:ins w:id="107" w:author="Thomas Tovinger" w:date="2024-09-19T10:16:00Z"/>
                <w:rFonts w:ascii="Arial" w:hAnsi="Arial" w:cs="Arial"/>
                <w:sz w:val="36"/>
                <w:szCs w:val="36"/>
              </w:rPr>
            </w:pPr>
            <w:proofErr w:type="spellStart"/>
            <w:ins w:id="108" w:author="Thomas Tovinger" w:date="2024-09-19T10:16:00Z">
              <w:r w:rsidRPr="008A7DB9">
                <w:rPr>
                  <w:rFonts w:ascii="Arial" w:hAnsi="Arial" w:cs="Arial"/>
                  <w:color w:val="70AD47" w:themeColor="accent6"/>
                  <w:kern w:val="24"/>
                  <w:sz w:val="18"/>
                  <w:szCs w:val="18"/>
                </w:rPr>
                <w:t>isOrdered</w:t>
              </w:r>
              <w:proofErr w:type="spellEnd"/>
              <w:r w:rsidRPr="008A7DB9">
                <w:rPr>
                  <w:rFonts w:ascii="Arial" w:hAnsi="Arial" w:cs="Arial"/>
                  <w:color w:val="70AD47" w:themeColor="accent6"/>
                  <w:kern w:val="24"/>
                  <w:sz w:val="18"/>
                  <w:szCs w:val="18"/>
                </w:rPr>
                <w:t>: N/A</w:t>
              </w:r>
            </w:ins>
          </w:p>
          <w:p w14:paraId="05F2A0E4" w14:textId="77777777" w:rsidR="002614DE" w:rsidRPr="008A7DB9" w:rsidRDefault="002614DE" w:rsidP="0042642F">
            <w:pPr>
              <w:pStyle w:val="NormalWeb"/>
              <w:spacing w:after="0"/>
              <w:rPr>
                <w:ins w:id="109" w:author="Thomas Tovinger" w:date="2024-09-19T10:16:00Z"/>
                <w:rFonts w:ascii="Arial" w:hAnsi="Arial" w:cs="Arial"/>
                <w:sz w:val="36"/>
                <w:szCs w:val="36"/>
              </w:rPr>
            </w:pPr>
            <w:proofErr w:type="spellStart"/>
            <w:ins w:id="110" w:author="Thomas Tovinger" w:date="2024-09-19T10:16:00Z">
              <w:r w:rsidRPr="008A7DB9">
                <w:rPr>
                  <w:rFonts w:ascii="Arial" w:hAnsi="Arial" w:cs="Arial"/>
                  <w:color w:val="70AD47" w:themeColor="accent6"/>
                  <w:kern w:val="24"/>
                  <w:sz w:val="18"/>
                  <w:szCs w:val="18"/>
                </w:rPr>
                <w:t>isUnique</w:t>
              </w:r>
              <w:proofErr w:type="spellEnd"/>
              <w:r w:rsidRPr="008A7DB9">
                <w:rPr>
                  <w:rFonts w:ascii="Arial" w:hAnsi="Arial" w:cs="Arial"/>
                  <w:color w:val="70AD47" w:themeColor="accent6"/>
                  <w:kern w:val="24"/>
                  <w:sz w:val="18"/>
                  <w:szCs w:val="18"/>
                </w:rPr>
                <w:t>: N/A</w:t>
              </w:r>
            </w:ins>
          </w:p>
          <w:p w14:paraId="48130F9D" w14:textId="77777777" w:rsidR="002614DE" w:rsidRPr="008A7DB9" w:rsidRDefault="002614DE" w:rsidP="0042642F">
            <w:pPr>
              <w:pStyle w:val="NormalWeb"/>
              <w:spacing w:after="0"/>
              <w:rPr>
                <w:ins w:id="111" w:author="Thomas Tovinger" w:date="2024-09-19T10:16:00Z"/>
                <w:rFonts w:ascii="Arial" w:hAnsi="Arial" w:cs="Arial"/>
                <w:sz w:val="36"/>
                <w:szCs w:val="36"/>
              </w:rPr>
            </w:pPr>
            <w:proofErr w:type="spellStart"/>
            <w:ins w:id="112" w:author="Thomas Tovinger" w:date="2024-09-19T10:16:00Z">
              <w:r w:rsidRPr="008A7DB9">
                <w:rPr>
                  <w:rFonts w:ascii="Arial" w:hAnsi="Arial" w:cs="Arial"/>
                  <w:color w:val="70AD47" w:themeColor="accent6"/>
                  <w:kern w:val="24"/>
                  <w:sz w:val="18"/>
                  <w:szCs w:val="18"/>
                </w:rPr>
                <w:t>defaultValue</w:t>
              </w:r>
              <w:proofErr w:type="spellEnd"/>
              <w:r w:rsidRPr="008A7DB9">
                <w:rPr>
                  <w:rFonts w:ascii="Arial" w:hAnsi="Arial" w:cs="Arial"/>
                  <w:color w:val="70AD47" w:themeColor="accent6"/>
                  <w:kern w:val="24"/>
                  <w:sz w:val="18"/>
                  <w:szCs w:val="18"/>
                </w:rPr>
                <w:t>: None</w:t>
              </w:r>
            </w:ins>
          </w:p>
          <w:p w14:paraId="1E4ACA23" w14:textId="77777777" w:rsidR="002614DE" w:rsidRPr="008A7DB9" w:rsidRDefault="002614DE" w:rsidP="0042642F">
            <w:pPr>
              <w:pStyle w:val="NormalWeb"/>
              <w:spacing w:after="0"/>
              <w:rPr>
                <w:ins w:id="113" w:author="Thomas Tovinger" w:date="2024-09-19T10:16:00Z"/>
                <w:rFonts w:ascii="Arial" w:hAnsi="Arial" w:cs="Arial"/>
                <w:sz w:val="36"/>
                <w:szCs w:val="36"/>
              </w:rPr>
            </w:pPr>
            <w:proofErr w:type="spellStart"/>
            <w:ins w:id="114" w:author="Thomas Tovinger" w:date="2024-09-19T10:16:00Z">
              <w:r w:rsidRPr="008A7DB9">
                <w:rPr>
                  <w:rFonts w:ascii="Arial" w:hAnsi="Arial" w:cs="Arial"/>
                  <w:color w:val="70AD47" w:themeColor="accent6"/>
                  <w:kern w:val="24"/>
                  <w:sz w:val="18"/>
                  <w:szCs w:val="18"/>
                </w:rPr>
                <w:t>isNullable</w:t>
              </w:r>
              <w:proofErr w:type="spellEnd"/>
              <w:r w:rsidRPr="008A7DB9">
                <w:rPr>
                  <w:rFonts w:ascii="Arial" w:hAnsi="Arial" w:cs="Arial"/>
                  <w:color w:val="70AD47" w:themeColor="accent6"/>
                  <w:kern w:val="24"/>
                  <w:sz w:val="18"/>
                  <w:szCs w:val="18"/>
                </w:rPr>
                <w:t>: False</w:t>
              </w:r>
            </w:ins>
          </w:p>
          <w:p w14:paraId="36395ADC" w14:textId="77777777" w:rsidR="002614DE" w:rsidRPr="008A7DB9" w:rsidRDefault="002614DE" w:rsidP="0042642F">
            <w:pPr>
              <w:pStyle w:val="TAL"/>
              <w:keepNext w:val="0"/>
              <w:rPr>
                <w:ins w:id="115" w:author="Thomas Tovinger" w:date="2024-09-19T10:16:00Z"/>
                <w:rFonts w:cs="Arial"/>
              </w:rPr>
            </w:pPr>
            <w:ins w:id="116" w:author="Thomas Tovinger" w:date="2024-09-19T10:16:00Z">
              <w:r w:rsidRPr="008A7DB9">
                <w:rPr>
                  <w:rFonts w:cs="Arial"/>
                  <w:color w:val="70AD47" w:themeColor="accent6"/>
                  <w:kern w:val="24"/>
                  <w:szCs w:val="18"/>
                </w:rPr>
                <w:t> </w:t>
              </w:r>
            </w:ins>
          </w:p>
        </w:tc>
      </w:tr>
      <w:tr w:rsidR="002614DE" w:rsidRPr="002A1C02" w14:paraId="657389DC" w14:textId="77777777" w:rsidTr="0042642F">
        <w:trPr>
          <w:cantSplit/>
          <w:tblHeader/>
          <w:jc w:val="center"/>
          <w:ins w:id="117"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5809A49D" w14:textId="77777777" w:rsidR="002614DE" w:rsidRPr="008A7DB9" w:rsidRDefault="002614DE" w:rsidP="0042642F">
            <w:pPr>
              <w:pStyle w:val="TAL"/>
              <w:keepNext w:val="0"/>
              <w:rPr>
                <w:ins w:id="118" w:author="Thomas Tovinger" w:date="2024-09-19T10:16:00Z"/>
                <w:rFonts w:ascii="Courier New" w:hAnsi="Courier New" w:cs="Courier New"/>
                <w:color w:val="70AD47" w:themeColor="accent6"/>
                <w:kern w:val="24"/>
                <w:szCs w:val="18"/>
              </w:rPr>
            </w:pPr>
            <w:proofErr w:type="spellStart"/>
            <w:ins w:id="119" w:author="Thomas Tovinger" w:date="2024-09-19T10:16:00Z">
              <w:r w:rsidRPr="008A7DB9">
                <w:rPr>
                  <w:rFonts w:ascii="Courier New" w:hAnsi="Courier New" w:cs="Courier New"/>
                  <w:color w:val="70AD47" w:themeColor="accent6"/>
                  <w:kern w:val="24"/>
                  <w:szCs w:val="18"/>
                  <w:lang w:val="en-US"/>
                </w:rPr>
                <w:t>AddrListWithTimeStamp.timeWindow</w:t>
              </w:r>
              <w:proofErr w:type="spellEnd"/>
            </w:ins>
          </w:p>
        </w:tc>
        <w:tc>
          <w:tcPr>
            <w:tcW w:w="4395" w:type="dxa"/>
            <w:tcBorders>
              <w:top w:val="single" w:sz="4" w:space="0" w:color="auto"/>
              <w:left w:val="single" w:sz="4" w:space="0" w:color="auto"/>
              <w:bottom w:val="single" w:sz="4" w:space="0" w:color="auto"/>
              <w:right w:val="single" w:sz="4" w:space="0" w:color="auto"/>
            </w:tcBorders>
          </w:tcPr>
          <w:p w14:paraId="04FD0A9B" w14:textId="77777777" w:rsidR="002614DE" w:rsidRPr="008A7DB9" w:rsidRDefault="002614DE" w:rsidP="0042642F">
            <w:pPr>
              <w:pStyle w:val="NormalWeb"/>
              <w:spacing w:after="0"/>
              <w:rPr>
                <w:ins w:id="120" w:author="Thomas Tovinger" w:date="2024-09-19T10:16:00Z"/>
                <w:rFonts w:ascii="Arial" w:hAnsi="Arial" w:cs="Arial"/>
                <w:color w:val="70AD47" w:themeColor="accent6"/>
                <w:kern w:val="24"/>
                <w:sz w:val="18"/>
                <w:szCs w:val="18"/>
              </w:rPr>
            </w:pPr>
            <w:ins w:id="121" w:author="Thomas Tovinger" w:date="2024-09-19T10:16:00Z">
              <w:r w:rsidRPr="008A7DB9">
                <w:rPr>
                  <w:rFonts w:ascii="Arial" w:hAnsi="Arial" w:cs="Arial"/>
                  <w:color w:val="70AD47" w:themeColor="accent6"/>
                  <w:kern w:val="24"/>
                  <w:sz w:val="18"/>
                  <w:szCs w:val="18"/>
                  <w:lang w:val="en-US"/>
                </w:rPr>
                <w:t xml:space="preserve">Indicates the start </w:t>
              </w:r>
              <w:proofErr w:type="gramStart"/>
              <w:r w:rsidRPr="008A7DB9">
                <w:rPr>
                  <w:rFonts w:ascii="Arial" w:hAnsi="Arial" w:cs="Arial"/>
                  <w:color w:val="70AD47" w:themeColor="accent6"/>
                  <w:kern w:val="24"/>
                  <w:sz w:val="18"/>
                  <w:szCs w:val="18"/>
                  <w:lang w:val="en-US"/>
                </w:rPr>
                <w:t>time  and</w:t>
              </w:r>
              <w:proofErr w:type="gramEnd"/>
              <w:r w:rsidRPr="008A7DB9">
                <w:rPr>
                  <w:rFonts w:ascii="Arial" w:hAnsi="Arial" w:cs="Arial"/>
                  <w:color w:val="70AD47" w:themeColor="accent6"/>
                  <w:kern w:val="24"/>
                  <w:sz w:val="18"/>
                  <w:szCs w:val="18"/>
                  <w:lang w:val="en-US"/>
                </w:rPr>
                <w:t xml:space="preserve"> stop time when the remote address is valid for this endpoint</w:t>
              </w:r>
            </w:ins>
          </w:p>
        </w:tc>
        <w:tc>
          <w:tcPr>
            <w:tcW w:w="1897" w:type="dxa"/>
            <w:tcBorders>
              <w:top w:val="single" w:sz="4" w:space="0" w:color="auto"/>
              <w:left w:val="single" w:sz="4" w:space="0" w:color="auto"/>
              <w:bottom w:val="single" w:sz="4" w:space="0" w:color="auto"/>
              <w:right w:val="single" w:sz="4" w:space="0" w:color="auto"/>
            </w:tcBorders>
          </w:tcPr>
          <w:p w14:paraId="7A8CA18A" w14:textId="77777777" w:rsidR="002614DE" w:rsidRPr="008A7DB9" w:rsidRDefault="002614DE" w:rsidP="0042642F">
            <w:pPr>
              <w:pStyle w:val="NormalWeb"/>
              <w:spacing w:after="0"/>
              <w:rPr>
                <w:ins w:id="122" w:author="Thomas Tovinger" w:date="2024-09-19T10:16:00Z"/>
                <w:rFonts w:ascii="Arial" w:hAnsi="Arial" w:cs="Arial"/>
                <w:sz w:val="36"/>
                <w:szCs w:val="36"/>
              </w:rPr>
            </w:pPr>
            <w:ins w:id="123" w:author="Thomas Tovinger" w:date="2024-09-19T10:16:00Z">
              <w:r w:rsidRPr="008A7DB9">
                <w:rPr>
                  <w:rFonts w:ascii="Arial" w:hAnsi="Arial" w:cs="Arial"/>
                  <w:color w:val="70AD47" w:themeColor="accent6"/>
                  <w:kern w:val="24"/>
                  <w:sz w:val="18"/>
                  <w:szCs w:val="18"/>
                </w:rPr>
                <w:t xml:space="preserve">type: </w:t>
              </w:r>
              <w:proofErr w:type="spellStart"/>
              <w:r w:rsidRPr="008A7DB9">
                <w:rPr>
                  <w:rFonts w:ascii="Arial" w:hAnsi="Arial" w:cs="Arial"/>
                  <w:color w:val="70AD47" w:themeColor="accent6"/>
                  <w:kern w:val="24"/>
                  <w:sz w:val="18"/>
                  <w:szCs w:val="18"/>
                </w:rPr>
                <w:t>TimeWindow</w:t>
              </w:r>
              <w:proofErr w:type="spellEnd"/>
              <w:r w:rsidRPr="008A7DB9">
                <w:rPr>
                  <w:rFonts w:ascii="Arial" w:hAnsi="Arial" w:cs="Arial"/>
                  <w:color w:val="70AD47" w:themeColor="accent6"/>
                  <w:kern w:val="24"/>
                  <w:sz w:val="18"/>
                  <w:szCs w:val="18"/>
                </w:rPr>
                <w:t xml:space="preserve">  </w:t>
              </w:r>
            </w:ins>
          </w:p>
          <w:p w14:paraId="001E250C" w14:textId="77777777" w:rsidR="002614DE" w:rsidRPr="008A7DB9" w:rsidRDefault="002614DE" w:rsidP="0042642F">
            <w:pPr>
              <w:pStyle w:val="NormalWeb"/>
              <w:spacing w:after="0"/>
              <w:rPr>
                <w:ins w:id="124" w:author="Thomas Tovinger" w:date="2024-09-19T10:16:00Z"/>
                <w:rFonts w:ascii="Arial" w:hAnsi="Arial" w:cs="Arial"/>
                <w:sz w:val="36"/>
                <w:szCs w:val="36"/>
              </w:rPr>
            </w:pPr>
            <w:ins w:id="125" w:author="Thomas Tovinger" w:date="2024-09-19T10:16:00Z">
              <w:r w:rsidRPr="008A7DB9">
                <w:rPr>
                  <w:rFonts w:ascii="Arial" w:hAnsi="Arial" w:cs="Arial"/>
                  <w:color w:val="70AD47" w:themeColor="accent6"/>
                  <w:kern w:val="24"/>
                  <w:sz w:val="18"/>
                  <w:szCs w:val="18"/>
                </w:rPr>
                <w:t>multiplicity: 1</w:t>
              </w:r>
            </w:ins>
          </w:p>
          <w:p w14:paraId="1F7FDEDB" w14:textId="77777777" w:rsidR="002614DE" w:rsidRPr="008A7DB9" w:rsidRDefault="002614DE" w:rsidP="0042642F">
            <w:pPr>
              <w:pStyle w:val="NormalWeb"/>
              <w:spacing w:after="0"/>
              <w:rPr>
                <w:ins w:id="126" w:author="Thomas Tovinger" w:date="2024-09-19T10:16:00Z"/>
                <w:rFonts w:ascii="Arial" w:hAnsi="Arial" w:cs="Arial"/>
                <w:sz w:val="36"/>
                <w:szCs w:val="36"/>
              </w:rPr>
            </w:pPr>
            <w:proofErr w:type="spellStart"/>
            <w:ins w:id="127" w:author="Thomas Tovinger" w:date="2024-09-19T10:16:00Z">
              <w:r w:rsidRPr="008A7DB9">
                <w:rPr>
                  <w:rFonts w:ascii="Arial" w:hAnsi="Arial" w:cs="Arial"/>
                  <w:color w:val="70AD47" w:themeColor="accent6"/>
                  <w:kern w:val="24"/>
                  <w:sz w:val="18"/>
                  <w:szCs w:val="18"/>
                </w:rPr>
                <w:t>isOrdered</w:t>
              </w:r>
              <w:proofErr w:type="spellEnd"/>
              <w:r w:rsidRPr="008A7DB9">
                <w:rPr>
                  <w:rFonts w:ascii="Arial" w:hAnsi="Arial" w:cs="Arial"/>
                  <w:color w:val="70AD47" w:themeColor="accent6"/>
                  <w:kern w:val="24"/>
                  <w:sz w:val="18"/>
                  <w:szCs w:val="18"/>
                </w:rPr>
                <w:t>: N/A</w:t>
              </w:r>
            </w:ins>
          </w:p>
          <w:p w14:paraId="07953275" w14:textId="77777777" w:rsidR="002614DE" w:rsidRPr="008A7DB9" w:rsidRDefault="002614DE" w:rsidP="0042642F">
            <w:pPr>
              <w:pStyle w:val="NormalWeb"/>
              <w:spacing w:after="0"/>
              <w:rPr>
                <w:ins w:id="128" w:author="Thomas Tovinger" w:date="2024-09-19T10:16:00Z"/>
                <w:rFonts w:ascii="Arial" w:hAnsi="Arial" w:cs="Arial"/>
                <w:sz w:val="36"/>
                <w:szCs w:val="36"/>
              </w:rPr>
            </w:pPr>
            <w:proofErr w:type="spellStart"/>
            <w:ins w:id="129" w:author="Thomas Tovinger" w:date="2024-09-19T10:16:00Z">
              <w:r w:rsidRPr="008A7DB9">
                <w:rPr>
                  <w:rFonts w:ascii="Arial" w:hAnsi="Arial" w:cs="Arial"/>
                  <w:color w:val="70AD47" w:themeColor="accent6"/>
                  <w:kern w:val="24"/>
                  <w:sz w:val="18"/>
                  <w:szCs w:val="18"/>
                </w:rPr>
                <w:t>isUnique</w:t>
              </w:r>
              <w:proofErr w:type="spellEnd"/>
              <w:r w:rsidRPr="008A7DB9">
                <w:rPr>
                  <w:rFonts w:ascii="Arial" w:hAnsi="Arial" w:cs="Arial"/>
                  <w:color w:val="70AD47" w:themeColor="accent6"/>
                  <w:kern w:val="24"/>
                  <w:sz w:val="18"/>
                  <w:szCs w:val="18"/>
                </w:rPr>
                <w:t>: N/A</w:t>
              </w:r>
            </w:ins>
          </w:p>
          <w:p w14:paraId="01BD6B87" w14:textId="77777777" w:rsidR="002614DE" w:rsidRPr="008A7DB9" w:rsidRDefault="002614DE" w:rsidP="0042642F">
            <w:pPr>
              <w:pStyle w:val="NormalWeb"/>
              <w:spacing w:after="0"/>
              <w:rPr>
                <w:ins w:id="130" w:author="Thomas Tovinger" w:date="2024-09-19T10:16:00Z"/>
                <w:rFonts w:ascii="Arial" w:hAnsi="Arial" w:cs="Arial"/>
                <w:sz w:val="36"/>
                <w:szCs w:val="36"/>
              </w:rPr>
            </w:pPr>
            <w:proofErr w:type="spellStart"/>
            <w:ins w:id="131" w:author="Thomas Tovinger" w:date="2024-09-19T10:16:00Z">
              <w:r w:rsidRPr="008A7DB9">
                <w:rPr>
                  <w:rFonts w:ascii="Arial" w:hAnsi="Arial" w:cs="Arial"/>
                  <w:color w:val="70AD47" w:themeColor="accent6"/>
                  <w:kern w:val="24"/>
                  <w:sz w:val="18"/>
                  <w:szCs w:val="18"/>
                </w:rPr>
                <w:t>defaultValue</w:t>
              </w:r>
              <w:proofErr w:type="spellEnd"/>
              <w:r w:rsidRPr="008A7DB9">
                <w:rPr>
                  <w:rFonts w:ascii="Arial" w:hAnsi="Arial" w:cs="Arial"/>
                  <w:color w:val="70AD47" w:themeColor="accent6"/>
                  <w:kern w:val="24"/>
                  <w:sz w:val="18"/>
                  <w:szCs w:val="18"/>
                </w:rPr>
                <w:t>: None</w:t>
              </w:r>
            </w:ins>
          </w:p>
          <w:p w14:paraId="5AD2D649" w14:textId="77777777" w:rsidR="002614DE" w:rsidRPr="008A7DB9" w:rsidRDefault="002614DE" w:rsidP="0042642F">
            <w:pPr>
              <w:pStyle w:val="NormalWeb"/>
              <w:spacing w:after="0"/>
              <w:rPr>
                <w:ins w:id="132" w:author="Thomas Tovinger" w:date="2024-09-19T10:16:00Z"/>
                <w:rFonts w:ascii="Arial" w:hAnsi="Arial" w:cs="Arial"/>
                <w:color w:val="70AD47" w:themeColor="accent6"/>
                <w:kern w:val="24"/>
                <w:sz w:val="18"/>
                <w:szCs w:val="18"/>
              </w:rPr>
            </w:pPr>
            <w:proofErr w:type="spellStart"/>
            <w:ins w:id="133" w:author="Thomas Tovinger" w:date="2024-09-19T10:16:00Z">
              <w:r w:rsidRPr="008A7DB9">
                <w:rPr>
                  <w:rFonts w:ascii="Arial" w:hAnsi="Arial" w:cs="Arial"/>
                  <w:color w:val="70AD47" w:themeColor="accent6"/>
                  <w:kern w:val="24"/>
                  <w:sz w:val="18"/>
                  <w:szCs w:val="18"/>
                </w:rPr>
                <w:t>isNullable</w:t>
              </w:r>
              <w:proofErr w:type="spellEnd"/>
              <w:r w:rsidRPr="008A7DB9">
                <w:rPr>
                  <w:rFonts w:ascii="Arial" w:hAnsi="Arial" w:cs="Arial"/>
                  <w:color w:val="70AD47" w:themeColor="accent6"/>
                  <w:kern w:val="24"/>
                  <w:sz w:val="18"/>
                  <w:szCs w:val="18"/>
                </w:rPr>
                <w:t>: False</w:t>
              </w:r>
            </w:ins>
          </w:p>
        </w:tc>
      </w:tr>
      <w:tr w:rsidR="002614DE" w:rsidRPr="002A1C02" w14:paraId="6BD12C51" w14:textId="77777777" w:rsidTr="0042642F">
        <w:trPr>
          <w:cantSplit/>
          <w:tblHeader/>
          <w:jc w:val="center"/>
          <w:ins w:id="134"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1C7C9783" w14:textId="77777777" w:rsidR="002614DE" w:rsidRPr="008A7DB9" w:rsidRDefault="002614DE" w:rsidP="0042642F">
            <w:pPr>
              <w:pStyle w:val="TAL"/>
              <w:keepNext w:val="0"/>
              <w:rPr>
                <w:ins w:id="135" w:author="Thomas Tovinger" w:date="2024-09-19T10:16:00Z"/>
                <w:rFonts w:ascii="Courier New" w:hAnsi="Courier New" w:cs="Courier New"/>
                <w:color w:val="70AD47" w:themeColor="accent6"/>
                <w:kern w:val="24"/>
                <w:szCs w:val="18"/>
              </w:rPr>
            </w:pPr>
            <w:proofErr w:type="spellStart"/>
            <w:ins w:id="136" w:author="Thomas Tovinger" w:date="2024-09-19T10:16:00Z">
              <w:r w:rsidRPr="008A7DB9">
                <w:rPr>
                  <w:rFonts w:ascii="Courier New" w:hAnsi="Courier New" w:cs="Courier New"/>
                  <w:color w:val="70AD47" w:themeColor="accent6"/>
                  <w:kern w:val="24"/>
                  <w:szCs w:val="18"/>
                  <w:lang w:val="en-US"/>
                </w:rPr>
                <w:t>AddrListWithTimeStamp.</w:t>
              </w:r>
              <w:r>
                <w:rPr>
                  <w:rFonts w:ascii="Courier New" w:hAnsi="Courier New" w:cs="Courier New"/>
                  <w:color w:val="70AD47" w:themeColor="accent6"/>
                  <w:kern w:val="24"/>
                  <w:szCs w:val="18"/>
                  <w:lang w:val="en-US"/>
                </w:rPr>
                <w:t>remoteA</w:t>
              </w:r>
              <w:r w:rsidRPr="008A7DB9">
                <w:rPr>
                  <w:rFonts w:ascii="Courier New" w:hAnsi="Courier New" w:cs="Courier New"/>
                  <w:color w:val="70AD47" w:themeColor="accent6"/>
                  <w:kern w:val="24"/>
                  <w:szCs w:val="18"/>
                  <w:lang w:val="en-US"/>
                </w:rPr>
                <w:t>ddress</w:t>
              </w:r>
              <w:proofErr w:type="spellEnd"/>
            </w:ins>
          </w:p>
        </w:tc>
        <w:tc>
          <w:tcPr>
            <w:tcW w:w="4395" w:type="dxa"/>
            <w:tcBorders>
              <w:top w:val="single" w:sz="4" w:space="0" w:color="auto"/>
              <w:left w:val="single" w:sz="4" w:space="0" w:color="auto"/>
              <w:bottom w:val="single" w:sz="4" w:space="0" w:color="auto"/>
              <w:right w:val="single" w:sz="4" w:space="0" w:color="auto"/>
            </w:tcBorders>
          </w:tcPr>
          <w:p w14:paraId="72CD4737" w14:textId="77777777" w:rsidR="002614DE" w:rsidRPr="008A7DB9" w:rsidRDefault="002614DE" w:rsidP="0042642F">
            <w:pPr>
              <w:pStyle w:val="NormalWeb"/>
              <w:spacing w:after="0"/>
              <w:rPr>
                <w:ins w:id="137" w:author="Thomas Tovinger" w:date="2024-09-19T10:16:00Z"/>
                <w:rFonts w:ascii="Arial" w:hAnsi="Arial" w:cs="Arial"/>
                <w:sz w:val="36"/>
                <w:szCs w:val="36"/>
              </w:rPr>
            </w:pPr>
            <w:ins w:id="138" w:author="Thomas Tovinger" w:date="2024-09-19T10:16:00Z">
              <w:r w:rsidRPr="008A7DB9">
                <w:rPr>
                  <w:rFonts w:ascii="Arial" w:hAnsi="Arial" w:cs="Arial"/>
                  <w:color w:val="000000"/>
                  <w:kern w:val="24"/>
                  <w:sz w:val="18"/>
                  <w:szCs w:val="18"/>
                </w:rPr>
                <w:t>Address including IP address used for initialization/release of the underlying transport.</w:t>
              </w:r>
            </w:ins>
          </w:p>
          <w:p w14:paraId="483205E3" w14:textId="77777777" w:rsidR="002614DE" w:rsidRPr="008A7DB9" w:rsidRDefault="002614DE" w:rsidP="0042642F">
            <w:pPr>
              <w:pStyle w:val="NormalWeb"/>
              <w:spacing w:after="0"/>
              <w:rPr>
                <w:ins w:id="139" w:author="Thomas Tovinger" w:date="2024-09-19T10:16:00Z"/>
                <w:rFonts w:ascii="Arial" w:hAnsi="Arial" w:cs="Arial"/>
                <w:sz w:val="36"/>
                <w:szCs w:val="36"/>
              </w:rPr>
            </w:pPr>
            <w:ins w:id="140" w:author="Thomas Tovinger" w:date="2024-09-19T10:16:00Z">
              <w:r w:rsidRPr="008A7DB9">
                <w:rPr>
                  <w:rFonts w:ascii="Arial" w:hAnsi="Arial" w:cs="Arial"/>
                  <w:color w:val="000000"/>
                  <w:kern w:val="24"/>
                  <w:sz w:val="18"/>
                  <w:szCs w:val="18"/>
                </w:rPr>
                <w:br/>
                <w:t xml:space="preserve">IP address can be an IPv4 address (See </w:t>
              </w:r>
              <w:r w:rsidRPr="008A7DB9">
                <w:rPr>
                  <w:rFonts w:ascii="Arial" w:hAnsi="Arial" w:cs="Arial"/>
                  <w:color w:val="000000" w:themeColor="text1"/>
                  <w:kern w:val="24"/>
                  <w:sz w:val="18"/>
                  <w:szCs w:val="18"/>
                </w:rPr>
                <w:t>RFC 791</w:t>
              </w:r>
              <w:r w:rsidRPr="008A7DB9">
                <w:rPr>
                  <w:rFonts w:ascii="Arial" w:hAnsi="Arial" w:cs="Arial"/>
                  <w:color w:val="000000"/>
                  <w:kern w:val="24"/>
                  <w:sz w:val="18"/>
                  <w:szCs w:val="18"/>
                </w:rPr>
                <w:t xml:space="preserve"> [37]) or an IPv6 address (See </w:t>
              </w:r>
              <w:r w:rsidRPr="008A7DB9">
                <w:rPr>
                  <w:rFonts w:ascii="Arial" w:hAnsi="Arial" w:cs="Arial"/>
                  <w:color w:val="000000" w:themeColor="text1"/>
                  <w:kern w:val="24"/>
                  <w:sz w:val="18"/>
                  <w:szCs w:val="18"/>
                </w:rPr>
                <w:t>RFC 2373</w:t>
              </w:r>
              <w:r w:rsidRPr="008A7DB9">
                <w:rPr>
                  <w:rFonts w:ascii="Arial" w:hAnsi="Arial" w:cs="Arial"/>
                  <w:color w:val="000000"/>
                  <w:kern w:val="24"/>
                  <w:sz w:val="18"/>
                  <w:szCs w:val="18"/>
                </w:rPr>
                <w:t xml:space="preserve"> [38]).</w:t>
              </w:r>
            </w:ins>
          </w:p>
          <w:p w14:paraId="4218A783" w14:textId="77777777" w:rsidR="002614DE" w:rsidRPr="008A7DB9" w:rsidRDefault="002614DE" w:rsidP="0042642F">
            <w:pPr>
              <w:pStyle w:val="NormalWeb"/>
              <w:spacing w:after="0"/>
              <w:rPr>
                <w:ins w:id="141" w:author="Thomas Tovinger" w:date="2024-09-19T10:16:00Z"/>
                <w:rFonts w:ascii="Arial" w:hAnsi="Arial" w:cs="Arial"/>
                <w:sz w:val="36"/>
                <w:szCs w:val="36"/>
              </w:rPr>
            </w:pPr>
            <w:ins w:id="142" w:author="Thomas Tovinger" w:date="2024-09-19T10:16:00Z">
              <w:r w:rsidRPr="008A7DB9">
                <w:rPr>
                  <w:rFonts w:ascii="Arial" w:hAnsi="Arial" w:cs="Arial"/>
                  <w:color w:val="000000"/>
                  <w:kern w:val="24"/>
                  <w:sz w:val="18"/>
                  <w:szCs w:val="18"/>
                </w:rPr>
                <w:t> </w:t>
              </w:r>
            </w:ins>
          </w:p>
          <w:p w14:paraId="46DF2275" w14:textId="77777777" w:rsidR="002614DE" w:rsidRPr="008A7DB9" w:rsidRDefault="002614DE" w:rsidP="0042642F">
            <w:pPr>
              <w:pStyle w:val="NormalWeb"/>
              <w:spacing w:after="0"/>
              <w:rPr>
                <w:ins w:id="143" w:author="Thomas Tovinger" w:date="2024-09-19T10:16:00Z"/>
                <w:rFonts w:ascii="Arial" w:hAnsi="Arial" w:cs="Arial"/>
                <w:color w:val="70AD47" w:themeColor="accent6"/>
                <w:kern w:val="24"/>
                <w:sz w:val="18"/>
                <w:szCs w:val="18"/>
              </w:rPr>
            </w:pPr>
            <w:ins w:id="144" w:author="Thomas Tovinger" w:date="2024-09-19T10:16:00Z">
              <w:r w:rsidRPr="008A7DB9">
                <w:rPr>
                  <w:rFonts w:ascii="Arial" w:hAnsi="Arial" w:cs="Arial"/>
                  <w:color w:val="000000" w:themeColor="text1"/>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7939C27C" w14:textId="77777777" w:rsidR="002614DE" w:rsidRPr="008A7DB9" w:rsidRDefault="002614DE" w:rsidP="0042642F">
            <w:pPr>
              <w:pStyle w:val="NormalWeb"/>
              <w:spacing w:after="0"/>
              <w:rPr>
                <w:ins w:id="145" w:author="Thomas Tovinger" w:date="2024-09-19T10:16:00Z"/>
                <w:rFonts w:ascii="Arial" w:hAnsi="Arial" w:cs="Arial"/>
                <w:sz w:val="36"/>
                <w:szCs w:val="36"/>
              </w:rPr>
            </w:pPr>
            <w:ins w:id="146" w:author="Thomas Tovinger" w:date="2024-09-19T10:16:00Z">
              <w:r w:rsidRPr="008A7DB9">
                <w:rPr>
                  <w:rFonts w:ascii="Arial" w:hAnsi="Arial" w:cs="Arial"/>
                  <w:color w:val="000000" w:themeColor="text1"/>
                  <w:kern w:val="24"/>
                  <w:sz w:val="18"/>
                  <w:szCs w:val="18"/>
                </w:rPr>
                <w:t>type: String</w:t>
              </w:r>
            </w:ins>
          </w:p>
          <w:p w14:paraId="37E70309" w14:textId="77777777" w:rsidR="002614DE" w:rsidRPr="008A7DB9" w:rsidRDefault="002614DE" w:rsidP="0042642F">
            <w:pPr>
              <w:pStyle w:val="NormalWeb"/>
              <w:spacing w:after="0"/>
              <w:rPr>
                <w:ins w:id="147" w:author="Thomas Tovinger" w:date="2024-09-19T10:16:00Z"/>
                <w:rFonts w:ascii="Arial" w:hAnsi="Arial" w:cs="Arial"/>
                <w:sz w:val="36"/>
                <w:szCs w:val="36"/>
              </w:rPr>
            </w:pPr>
            <w:ins w:id="148" w:author="Thomas Tovinger" w:date="2024-09-19T10:16:00Z">
              <w:r w:rsidRPr="008A7DB9">
                <w:rPr>
                  <w:rFonts w:ascii="Arial" w:hAnsi="Arial" w:cs="Arial"/>
                  <w:color w:val="000000" w:themeColor="text1"/>
                  <w:kern w:val="24"/>
                  <w:sz w:val="18"/>
                  <w:szCs w:val="18"/>
                </w:rPr>
                <w:t>multiplicity: 1</w:t>
              </w:r>
            </w:ins>
          </w:p>
          <w:p w14:paraId="346C5101" w14:textId="77777777" w:rsidR="002614DE" w:rsidRPr="008A7DB9" w:rsidRDefault="002614DE" w:rsidP="0042642F">
            <w:pPr>
              <w:pStyle w:val="NormalWeb"/>
              <w:spacing w:after="0"/>
              <w:rPr>
                <w:ins w:id="149" w:author="Thomas Tovinger" w:date="2024-09-19T10:16:00Z"/>
                <w:rFonts w:ascii="Arial" w:hAnsi="Arial" w:cs="Arial"/>
                <w:sz w:val="36"/>
                <w:szCs w:val="36"/>
              </w:rPr>
            </w:pPr>
            <w:proofErr w:type="spellStart"/>
            <w:ins w:id="150" w:author="Thomas Tovinger" w:date="2024-09-19T10:16:00Z">
              <w:r w:rsidRPr="008A7DB9">
                <w:rPr>
                  <w:rFonts w:ascii="Arial" w:hAnsi="Arial" w:cs="Arial"/>
                  <w:color w:val="000000" w:themeColor="text1"/>
                  <w:kern w:val="24"/>
                  <w:sz w:val="18"/>
                  <w:szCs w:val="18"/>
                </w:rPr>
                <w:t>isOrdered</w:t>
              </w:r>
              <w:proofErr w:type="spellEnd"/>
              <w:r w:rsidRPr="008A7DB9">
                <w:rPr>
                  <w:rFonts w:ascii="Arial" w:hAnsi="Arial" w:cs="Arial"/>
                  <w:color w:val="000000" w:themeColor="text1"/>
                  <w:kern w:val="24"/>
                  <w:sz w:val="18"/>
                  <w:szCs w:val="18"/>
                </w:rPr>
                <w:t>: N/A</w:t>
              </w:r>
            </w:ins>
          </w:p>
          <w:p w14:paraId="3A6C59F2" w14:textId="77777777" w:rsidR="002614DE" w:rsidRPr="008A7DB9" w:rsidRDefault="002614DE" w:rsidP="0042642F">
            <w:pPr>
              <w:pStyle w:val="NormalWeb"/>
              <w:spacing w:after="0"/>
              <w:rPr>
                <w:ins w:id="151" w:author="Thomas Tovinger" w:date="2024-09-19T10:16:00Z"/>
                <w:rFonts w:ascii="Arial" w:hAnsi="Arial" w:cs="Arial"/>
                <w:sz w:val="36"/>
                <w:szCs w:val="36"/>
              </w:rPr>
            </w:pPr>
            <w:proofErr w:type="spellStart"/>
            <w:ins w:id="152" w:author="Thomas Tovinger" w:date="2024-09-19T10:16:00Z">
              <w:r w:rsidRPr="008A7DB9">
                <w:rPr>
                  <w:rFonts w:ascii="Arial" w:hAnsi="Arial" w:cs="Arial"/>
                  <w:color w:val="000000" w:themeColor="text1"/>
                  <w:kern w:val="24"/>
                  <w:sz w:val="18"/>
                  <w:szCs w:val="18"/>
                </w:rPr>
                <w:t>isUnique</w:t>
              </w:r>
              <w:proofErr w:type="spellEnd"/>
              <w:r w:rsidRPr="008A7DB9">
                <w:rPr>
                  <w:rFonts w:ascii="Arial" w:hAnsi="Arial" w:cs="Arial"/>
                  <w:color w:val="000000" w:themeColor="text1"/>
                  <w:kern w:val="24"/>
                  <w:sz w:val="18"/>
                  <w:szCs w:val="18"/>
                </w:rPr>
                <w:t>: N/A</w:t>
              </w:r>
            </w:ins>
          </w:p>
          <w:p w14:paraId="69C376CC" w14:textId="77777777" w:rsidR="002614DE" w:rsidRPr="008A7DB9" w:rsidRDefault="002614DE" w:rsidP="0042642F">
            <w:pPr>
              <w:pStyle w:val="NormalWeb"/>
              <w:spacing w:after="0"/>
              <w:rPr>
                <w:ins w:id="153" w:author="Thomas Tovinger" w:date="2024-09-19T10:16:00Z"/>
                <w:rFonts w:ascii="Arial" w:hAnsi="Arial" w:cs="Arial"/>
                <w:sz w:val="36"/>
                <w:szCs w:val="36"/>
              </w:rPr>
            </w:pPr>
            <w:proofErr w:type="spellStart"/>
            <w:ins w:id="154" w:author="Thomas Tovinger" w:date="2024-09-19T10:16:00Z">
              <w:r w:rsidRPr="008A7DB9">
                <w:rPr>
                  <w:rFonts w:ascii="Arial" w:hAnsi="Arial" w:cs="Arial"/>
                  <w:color w:val="000000" w:themeColor="text1"/>
                  <w:kern w:val="24"/>
                  <w:sz w:val="18"/>
                  <w:szCs w:val="18"/>
                </w:rPr>
                <w:t>defaultValue</w:t>
              </w:r>
              <w:proofErr w:type="spellEnd"/>
              <w:r w:rsidRPr="008A7DB9">
                <w:rPr>
                  <w:rFonts w:ascii="Arial" w:hAnsi="Arial" w:cs="Arial"/>
                  <w:color w:val="000000" w:themeColor="text1"/>
                  <w:kern w:val="24"/>
                  <w:sz w:val="18"/>
                  <w:szCs w:val="18"/>
                </w:rPr>
                <w:t>: None</w:t>
              </w:r>
            </w:ins>
          </w:p>
          <w:p w14:paraId="0AB160CE" w14:textId="77777777" w:rsidR="002614DE" w:rsidRPr="008A7DB9" w:rsidRDefault="002614DE" w:rsidP="0042642F">
            <w:pPr>
              <w:pStyle w:val="NormalWeb"/>
              <w:spacing w:after="0"/>
              <w:rPr>
                <w:ins w:id="155" w:author="Thomas Tovinger" w:date="2024-09-19T10:16:00Z"/>
                <w:rFonts w:ascii="Arial" w:hAnsi="Arial" w:cs="Arial"/>
                <w:sz w:val="36"/>
                <w:szCs w:val="36"/>
              </w:rPr>
            </w:pPr>
            <w:proofErr w:type="spellStart"/>
            <w:ins w:id="156" w:author="Thomas Tovinger" w:date="2024-09-19T10:16:00Z">
              <w:r w:rsidRPr="008A7DB9">
                <w:rPr>
                  <w:rFonts w:ascii="Arial" w:hAnsi="Arial" w:cs="Arial"/>
                  <w:color w:val="000000" w:themeColor="text1"/>
                  <w:kern w:val="24"/>
                  <w:sz w:val="18"/>
                  <w:szCs w:val="18"/>
                </w:rPr>
                <w:t>isNullable</w:t>
              </w:r>
              <w:proofErr w:type="spellEnd"/>
              <w:r w:rsidRPr="008A7DB9">
                <w:rPr>
                  <w:rFonts w:ascii="Arial" w:hAnsi="Arial" w:cs="Arial"/>
                  <w:color w:val="000000" w:themeColor="text1"/>
                  <w:kern w:val="24"/>
                  <w:sz w:val="18"/>
                  <w:szCs w:val="18"/>
                </w:rPr>
                <w:t>: False</w:t>
              </w:r>
            </w:ins>
          </w:p>
          <w:p w14:paraId="51DB7981" w14:textId="77777777" w:rsidR="002614DE" w:rsidRPr="008A7DB9" w:rsidRDefault="002614DE" w:rsidP="0042642F">
            <w:pPr>
              <w:pStyle w:val="NormalWeb"/>
              <w:spacing w:after="0"/>
              <w:rPr>
                <w:ins w:id="157" w:author="Thomas Tovinger" w:date="2024-09-19T10:16:00Z"/>
                <w:rFonts w:ascii="Arial" w:hAnsi="Arial" w:cs="Arial"/>
                <w:color w:val="70AD47" w:themeColor="accent6"/>
                <w:kern w:val="24"/>
                <w:sz w:val="18"/>
                <w:szCs w:val="18"/>
              </w:rPr>
            </w:pPr>
            <w:ins w:id="158" w:author="Thomas Tovinger" w:date="2024-09-19T10:16:00Z">
              <w:r w:rsidRPr="008A7DB9">
                <w:rPr>
                  <w:rFonts w:ascii="Arial" w:hAnsi="Arial" w:cs="Arial"/>
                  <w:color w:val="000000" w:themeColor="text1"/>
                  <w:kern w:val="24"/>
                  <w:sz w:val="18"/>
                  <w:szCs w:val="18"/>
                </w:rPr>
                <w:t> </w:t>
              </w:r>
            </w:ins>
          </w:p>
        </w:tc>
      </w:tr>
      <w:tr w:rsidR="002614DE" w:rsidRPr="002A1C02" w14:paraId="5E2D66F5" w14:textId="77777777" w:rsidTr="0042642F">
        <w:trPr>
          <w:cantSplit/>
          <w:tblHeader/>
          <w:jc w:val="center"/>
          <w:ins w:id="159"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529E1330" w14:textId="77777777" w:rsidR="002614DE" w:rsidRPr="008A7DB9" w:rsidRDefault="002614DE" w:rsidP="0042642F">
            <w:pPr>
              <w:pStyle w:val="TAL"/>
              <w:keepNext w:val="0"/>
              <w:rPr>
                <w:ins w:id="160" w:author="Thomas Tovinger" w:date="2024-09-19T10:16:00Z"/>
                <w:rFonts w:ascii="Courier New" w:hAnsi="Courier New" w:cs="Courier New"/>
                <w:color w:val="70AD47" w:themeColor="accent6"/>
                <w:kern w:val="24"/>
                <w:szCs w:val="18"/>
              </w:rPr>
            </w:pPr>
            <w:proofErr w:type="spellStart"/>
            <w:ins w:id="161" w:author="Thomas Tovinger" w:date="2024-09-19T10:16:00Z">
              <w:r w:rsidRPr="008A7DB9">
                <w:rPr>
                  <w:rFonts w:ascii="Courier New" w:hAnsi="Courier New" w:cs="Courier New"/>
                  <w:color w:val="70AD47" w:themeColor="accent6"/>
                  <w:kern w:val="24"/>
                  <w:szCs w:val="18"/>
                  <w:lang w:val="en-US"/>
                </w:rPr>
                <w:t>AddrListWithTimeStamp.FarEndEntity</w:t>
              </w:r>
              <w:proofErr w:type="spellEnd"/>
            </w:ins>
          </w:p>
        </w:tc>
        <w:tc>
          <w:tcPr>
            <w:tcW w:w="4395" w:type="dxa"/>
            <w:tcBorders>
              <w:top w:val="single" w:sz="4" w:space="0" w:color="auto"/>
              <w:left w:val="single" w:sz="4" w:space="0" w:color="auto"/>
              <w:bottom w:val="single" w:sz="4" w:space="0" w:color="auto"/>
              <w:right w:val="single" w:sz="4" w:space="0" w:color="auto"/>
            </w:tcBorders>
          </w:tcPr>
          <w:p w14:paraId="15530AB5" w14:textId="77777777" w:rsidR="002614DE" w:rsidRPr="008A7DB9" w:rsidRDefault="002614DE" w:rsidP="0042642F">
            <w:pPr>
              <w:pStyle w:val="NormalWeb"/>
              <w:spacing w:after="0"/>
              <w:rPr>
                <w:ins w:id="162" w:author="Thomas Tovinger" w:date="2024-09-19T10:16:00Z"/>
                <w:rFonts w:ascii="Arial" w:hAnsi="Arial" w:cs="Arial"/>
                <w:sz w:val="36"/>
                <w:szCs w:val="36"/>
              </w:rPr>
            </w:pPr>
            <w:ins w:id="163" w:author="Thomas Tovinger" w:date="2024-09-19T10:16:00Z">
              <w:r w:rsidRPr="008A7DB9">
                <w:rPr>
                  <w:rFonts w:ascii="Arial" w:hAnsi="Arial" w:cs="Arial"/>
                  <w:color w:val="000000" w:themeColor="text1"/>
                  <w:kern w:val="24"/>
                  <w:sz w:val="18"/>
                  <w:szCs w:val="18"/>
                </w:rPr>
                <w:t>The value of this attribute shall be the Distinguished Name of the far end network entity to which the reference point is related.</w:t>
              </w:r>
            </w:ins>
          </w:p>
          <w:p w14:paraId="2DCE754E" w14:textId="77777777" w:rsidR="002614DE" w:rsidRPr="008A7DB9" w:rsidRDefault="002614DE" w:rsidP="0042642F">
            <w:pPr>
              <w:pStyle w:val="NormalWeb"/>
              <w:rPr>
                <w:ins w:id="164" w:author="Thomas Tovinger" w:date="2024-09-19T10:16:00Z"/>
                <w:rFonts w:ascii="Arial" w:hAnsi="Arial" w:cs="Arial"/>
                <w:sz w:val="36"/>
                <w:szCs w:val="36"/>
              </w:rPr>
            </w:pPr>
            <w:ins w:id="165" w:author="Thomas Tovinger" w:date="2024-09-19T10:16:00Z">
              <w:r w:rsidRPr="008A7DB9">
                <w:rPr>
                  <w:rFonts w:ascii="Arial" w:hAnsi="Arial" w:cs="Arial"/>
                  <w:color w:val="000000" w:themeColor="text1"/>
                  <w:kern w:val="24"/>
                  <w:sz w:val="18"/>
                  <w:szCs w:val="18"/>
                </w:rPr>
                <w:t xml:space="preserve">As an example, with </w:t>
              </w:r>
              <w:proofErr w:type="spellStart"/>
              <w:r w:rsidRPr="008A7DB9">
                <w:rPr>
                  <w:rFonts w:ascii="Arial" w:hAnsi="Arial" w:cs="Arial"/>
                  <w:color w:val="000000" w:themeColor="text1"/>
                  <w:kern w:val="24"/>
                  <w:sz w:val="18"/>
                  <w:szCs w:val="18"/>
                </w:rPr>
                <w:t>EP_Iucs</w:t>
              </w:r>
              <w:proofErr w:type="spellEnd"/>
              <w:r w:rsidRPr="008A7DB9">
                <w:rPr>
                  <w:rFonts w:ascii="Arial" w:hAnsi="Arial" w:cs="Arial"/>
                  <w:color w:val="000000" w:themeColor="text1"/>
                  <w:kern w:val="24"/>
                  <w:sz w:val="18"/>
                  <w:szCs w:val="18"/>
                </w:rPr>
                <w:t xml:space="preserve">, if the instance of </w:t>
              </w:r>
              <w:proofErr w:type="spellStart"/>
              <w:r w:rsidRPr="008A7DB9">
                <w:rPr>
                  <w:rFonts w:ascii="Arial" w:hAnsi="Arial" w:cs="Arial"/>
                  <w:color w:val="000000" w:themeColor="text1"/>
                  <w:kern w:val="24"/>
                  <w:sz w:val="18"/>
                  <w:szCs w:val="18"/>
                </w:rPr>
                <w:t>EP_Iucs</w:t>
              </w:r>
              <w:proofErr w:type="spellEnd"/>
              <w:r w:rsidRPr="008A7DB9">
                <w:rPr>
                  <w:rFonts w:ascii="Arial" w:hAnsi="Arial" w:cs="Arial"/>
                  <w:color w:val="000000" w:themeColor="text1"/>
                  <w:kern w:val="24"/>
                  <w:sz w:val="18"/>
                  <w:szCs w:val="18"/>
                </w:rPr>
                <w:t xml:space="preserve"> is contained by one </w:t>
              </w:r>
              <w:proofErr w:type="spellStart"/>
              <w:r w:rsidRPr="008A7DB9">
                <w:rPr>
                  <w:rFonts w:ascii="Arial" w:hAnsi="Arial" w:cs="Arial"/>
                  <w:color w:val="000000" w:themeColor="text1"/>
                  <w:kern w:val="24"/>
                  <w:sz w:val="18"/>
                  <w:szCs w:val="18"/>
                </w:rPr>
                <w:t>RncFunction</w:t>
              </w:r>
              <w:proofErr w:type="spellEnd"/>
              <w:r w:rsidRPr="008A7DB9">
                <w:rPr>
                  <w:rFonts w:ascii="Arial" w:hAnsi="Arial" w:cs="Arial"/>
                  <w:color w:val="000000" w:themeColor="text1"/>
                  <w:kern w:val="24"/>
                  <w:sz w:val="18"/>
                  <w:szCs w:val="18"/>
                </w:rPr>
                <w:t xml:space="preserve"> instance, the </w:t>
              </w:r>
              <w:proofErr w:type="spellStart"/>
              <w:r w:rsidRPr="008A7DB9">
                <w:rPr>
                  <w:rFonts w:ascii="Arial" w:hAnsi="Arial" w:cs="Arial"/>
                  <w:color w:val="000000" w:themeColor="text1"/>
                  <w:kern w:val="24"/>
                  <w:sz w:val="18"/>
                  <w:szCs w:val="18"/>
                </w:rPr>
                <w:t>farEndEntity</w:t>
              </w:r>
              <w:proofErr w:type="spellEnd"/>
              <w:r w:rsidRPr="008A7DB9">
                <w:rPr>
                  <w:rFonts w:ascii="Arial" w:hAnsi="Arial" w:cs="Arial"/>
                  <w:color w:val="000000" w:themeColor="text1"/>
                  <w:kern w:val="24"/>
                  <w:sz w:val="18"/>
                  <w:szCs w:val="18"/>
                </w:rPr>
                <w:t xml:space="preserve"> is the Distinguished Name of the </w:t>
              </w:r>
              <w:proofErr w:type="spellStart"/>
              <w:r w:rsidRPr="008A7DB9">
                <w:rPr>
                  <w:rFonts w:ascii="Arial" w:hAnsi="Arial" w:cs="Arial"/>
                  <w:color w:val="000000" w:themeColor="text1"/>
                  <w:kern w:val="24"/>
                  <w:sz w:val="18"/>
                  <w:szCs w:val="18"/>
                </w:rPr>
                <w:t>MscServerFunction</w:t>
              </w:r>
              <w:proofErr w:type="spellEnd"/>
              <w:r w:rsidRPr="008A7DB9">
                <w:rPr>
                  <w:rFonts w:ascii="Arial" w:hAnsi="Arial" w:cs="Arial"/>
                  <w:color w:val="000000" w:themeColor="text1"/>
                  <w:kern w:val="24"/>
                  <w:sz w:val="18"/>
                  <w:szCs w:val="18"/>
                </w:rPr>
                <w:t xml:space="preserve"> instance to which this </w:t>
              </w:r>
              <w:proofErr w:type="spellStart"/>
              <w:r w:rsidRPr="008A7DB9">
                <w:rPr>
                  <w:rFonts w:ascii="Arial" w:hAnsi="Arial" w:cs="Arial"/>
                  <w:color w:val="000000" w:themeColor="text1"/>
                  <w:kern w:val="24"/>
                  <w:sz w:val="18"/>
                  <w:szCs w:val="18"/>
                </w:rPr>
                <w:t>Iucs</w:t>
              </w:r>
              <w:proofErr w:type="spellEnd"/>
              <w:r w:rsidRPr="008A7DB9">
                <w:rPr>
                  <w:rFonts w:ascii="Arial" w:hAnsi="Arial" w:cs="Arial"/>
                  <w:color w:val="000000" w:themeColor="text1"/>
                  <w:kern w:val="24"/>
                  <w:sz w:val="18"/>
                  <w:szCs w:val="18"/>
                </w:rPr>
                <w:t xml:space="preserve"> reference point is related. </w:t>
              </w:r>
            </w:ins>
          </w:p>
          <w:p w14:paraId="647709F9" w14:textId="77777777" w:rsidR="002614DE" w:rsidRPr="008A7DB9" w:rsidRDefault="002614DE" w:rsidP="0042642F">
            <w:pPr>
              <w:pStyle w:val="NormalWeb"/>
              <w:rPr>
                <w:ins w:id="166" w:author="Thomas Tovinger" w:date="2024-09-19T10:16:00Z"/>
                <w:rFonts w:ascii="Arial" w:hAnsi="Arial" w:cs="Arial"/>
                <w:sz w:val="36"/>
                <w:szCs w:val="36"/>
              </w:rPr>
            </w:pPr>
            <w:ins w:id="167" w:author="Thomas Tovinger" w:date="2024-09-19T10:16:00Z">
              <w:r w:rsidRPr="008A7DB9">
                <w:rPr>
                  <w:rFonts w:ascii="Arial" w:hAnsi="Arial" w:cs="Arial"/>
                  <w:color w:val="000000" w:themeColor="text1"/>
                  <w:kern w:val="24"/>
                  <w:sz w:val="18"/>
                  <w:szCs w:val="18"/>
                </w:rPr>
                <w:t> </w:t>
              </w:r>
            </w:ins>
          </w:p>
          <w:p w14:paraId="45C69117" w14:textId="77777777" w:rsidR="002614DE" w:rsidRPr="008A7DB9" w:rsidRDefault="002614DE" w:rsidP="0042642F">
            <w:pPr>
              <w:pStyle w:val="NormalWeb"/>
              <w:spacing w:after="0"/>
              <w:rPr>
                <w:ins w:id="168" w:author="Thomas Tovinger" w:date="2024-09-19T10:16:00Z"/>
                <w:rFonts w:ascii="Arial" w:hAnsi="Arial" w:cs="Arial"/>
                <w:color w:val="70AD47" w:themeColor="accent6"/>
                <w:kern w:val="24"/>
                <w:sz w:val="18"/>
                <w:szCs w:val="18"/>
              </w:rPr>
            </w:pPr>
            <w:proofErr w:type="spellStart"/>
            <w:ins w:id="169" w:author="Thomas Tovinger" w:date="2024-09-19T10:16:00Z">
              <w:r w:rsidRPr="008A7DB9">
                <w:rPr>
                  <w:rFonts w:ascii="Arial" w:hAnsi="Arial" w:cs="Arial"/>
                  <w:color w:val="000000" w:themeColor="text1"/>
                  <w:kern w:val="24"/>
                  <w:sz w:val="18"/>
                  <w:szCs w:val="18"/>
                </w:rPr>
                <w:t>allowedValues</w:t>
              </w:r>
              <w:proofErr w:type="spellEnd"/>
              <w:r w:rsidRPr="008A7DB9">
                <w:rPr>
                  <w:rFonts w:ascii="Arial" w:hAnsi="Arial" w:cs="Arial"/>
                  <w:color w:val="000000" w:themeColor="text1"/>
                  <w:kern w:val="24"/>
                  <w:sz w:val="18"/>
                  <w:szCs w:val="18"/>
                </w:rPr>
                <w:t>: N/A</w:t>
              </w:r>
            </w:ins>
          </w:p>
        </w:tc>
        <w:tc>
          <w:tcPr>
            <w:tcW w:w="1897" w:type="dxa"/>
            <w:tcBorders>
              <w:top w:val="single" w:sz="4" w:space="0" w:color="auto"/>
              <w:left w:val="single" w:sz="4" w:space="0" w:color="auto"/>
              <w:bottom w:val="single" w:sz="4" w:space="0" w:color="auto"/>
              <w:right w:val="single" w:sz="4" w:space="0" w:color="auto"/>
            </w:tcBorders>
          </w:tcPr>
          <w:p w14:paraId="6DB8EDF4" w14:textId="77777777" w:rsidR="002614DE" w:rsidRPr="008A7DB9" w:rsidRDefault="002614DE" w:rsidP="0042642F">
            <w:pPr>
              <w:pStyle w:val="NormalWeb"/>
              <w:spacing w:after="0"/>
              <w:rPr>
                <w:ins w:id="170" w:author="Thomas Tovinger" w:date="2024-09-19T10:16:00Z"/>
                <w:rFonts w:ascii="Arial" w:hAnsi="Arial" w:cs="Arial"/>
                <w:sz w:val="36"/>
                <w:szCs w:val="36"/>
              </w:rPr>
            </w:pPr>
            <w:ins w:id="171" w:author="Thomas Tovinger" w:date="2024-09-19T10:16:00Z">
              <w:r w:rsidRPr="008A7DB9">
                <w:rPr>
                  <w:rFonts w:ascii="Arial" w:hAnsi="Arial" w:cs="Arial"/>
                  <w:color w:val="000000" w:themeColor="text1"/>
                  <w:kern w:val="24"/>
                  <w:sz w:val="18"/>
                  <w:szCs w:val="18"/>
                </w:rPr>
                <w:t>type: DN</w:t>
              </w:r>
            </w:ins>
          </w:p>
          <w:p w14:paraId="6A8D983C" w14:textId="77777777" w:rsidR="002614DE" w:rsidRPr="008A7DB9" w:rsidRDefault="002614DE" w:rsidP="0042642F">
            <w:pPr>
              <w:pStyle w:val="NormalWeb"/>
              <w:spacing w:after="0"/>
              <w:rPr>
                <w:ins w:id="172" w:author="Thomas Tovinger" w:date="2024-09-19T10:16:00Z"/>
                <w:rFonts w:ascii="Arial" w:hAnsi="Arial" w:cs="Arial"/>
                <w:sz w:val="36"/>
                <w:szCs w:val="36"/>
              </w:rPr>
            </w:pPr>
            <w:ins w:id="173" w:author="Thomas Tovinger" w:date="2024-09-19T10:16:00Z">
              <w:r w:rsidRPr="008A7DB9">
                <w:rPr>
                  <w:rFonts w:ascii="Arial" w:hAnsi="Arial" w:cs="Arial"/>
                  <w:color w:val="000000" w:themeColor="text1"/>
                  <w:kern w:val="24"/>
                  <w:sz w:val="18"/>
                  <w:szCs w:val="18"/>
                </w:rPr>
                <w:t xml:space="preserve">multiplicity: </w:t>
              </w:r>
              <w:proofErr w:type="gramStart"/>
              <w:r w:rsidRPr="008A7DB9">
                <w:rPr>
                  <w:rFonts w:ascii="Arial" w:hAnsi="Arial" w:cs="Arial"/>
                  <w:color w:val="000000" w:themeColor="text1"/>
                  <w:kern w:val="24"/>
                  <w:sz w:val="18"/>
                  <w:szCs w:val="18"/>
                </w:rPr>
                <w:t>0..</w:t>
              </w:r>
              <w:proofErr w:type="gramEnd"/>
              <w:r w:rsidRPr="008A7DB9">
                <w:rPr>
                  <w:rFonts w:ascii="Arial" w:hAnsi="Arial" w:cs="Arial"/>
                  <w:color w:val="000000" w:themeColor="text1"/>
                  <w:kern w:val="24"/>
                  <w:sz w:val="18"/>
                  <w:szCs w:val="18"/>
                </w:rPr>
                <w:t>1</w:t>
              </w:r>
            </w:ins>
          </w:p>
          <w:p w14:paraId="55161388" w14:textId="77777777" w:rsidR="002614DE" w:rsidRPr="008A7DB9" w:rsidRDefault="002614DE" w:rsidP="0042642F">
            <w:pPr>
              <w:pStyle w:val="NormalWeb"/>
              <w:spacing w:after="0"/>
              <w:rPr>
                <w:ins w:id="174" w:author="Thomas Tovinger" w:date="2024-09-19T10:16:00Z"/>
                <w:rFonts w:ascii="Arial" w:hAnsi="Arial" w:cs="Arial"/>
                <w:sz w:val="36"/>
                <w:szCs w:val="36"/>
              </w:rPr>
            </w:pPr>
            <w:proofErr w:type="spellStart"/>
            <w:ins w:id="175" w:author="Thomas Tovinger" w:date="2024-09-19T10:16:00Z">
              <w:r w:rsidRPr="008A7DB9">
                <w:rPr>
                  <w:rFonts w:ascii="Arial" w:hAnsi="Arial" w:cs="Arial"/>
                  <w:color w:val="000000" w:themeColor="text1"/>
                  <w:kern w:val="24"/>
                  <w:sz w:val="18"/>
                  <w:szCs w:val="18"/>
                </w:rPr>
                <w:t>isOrdered</w:t>
              </w:r>
              <w:proofErr w:type="spellEnd"/>
              <w:r w:rsidRPr="008A7DB9">
                <w:rPr>
                  <w:rFonts w:ascii="Arial" w:hAnsi="Arial" w:cs="Arial"/>
                  <w:color w:val="000000" w:themeColor="text1"/>
                  <w:kern w:val="24"/>
                  <w:sz w:val="18"/>
                  <w:szCs w:val="18"/>
                </w:rPr>
                <w:t>: N/A</w:t>
              </w:r>
            </w:ins>
          </w:p>
          <w:p w14:paraId="4AF82B29" w14:textId="77777777" w:rsidR="002614DE" w:rsidRPr="008A7DB9" w:rsidRDefault="002614DE" w:rsidP="0042642F">
            <w:pPr>
              <w:pStyle w:val="NormalWeb"/>
              <w:spacing w:after="0"/>
              <w:rPr>
                <w:ins w:id="176" w:author="Thomas Tovinger" w:date="2024-09-19T10:16:00Z"/>
                <w:rFonts w:ascii="Arial" w:hAnsi="Arial" w:cs="Arial"/>
                <w:sz w:val="36"/>
                <w:szCs w:val="36"/>
              </w:rPr>
            </w:pPr>
            <w:proofErr w:type="spellStart"/>
            <w:ins w:id="177" w:author="Thomas Tovinger" w:date="2024-09-19T10:16:00Z">
              <w:r w:rsidRPr="008A7DB9">
                <w:rPr>
                  <w:rFonts w:ascii="Arial" w:hAnsi="Arial" w:cs="Arial"/>
                  <w:color w:val="000000" w:themeColor="text1"/>
                  <w:kern w:val="24"/>
                  <w:sz w:val="18"/>
                  <w:szCs w:val="18"/>
                </w:rPr>
                <w:t>isUnique</w:t>
              </w:r>
              <w:proofErr w:type="spellEnd"/>
              <w:r w:rsidRPr="008A7DB9">
                <w:rPr>
                  <w:rFonts w:ascii="Arial" w:hAnsi="Arial" w:cs="Arial"/>
                  <w:color w:val="000000" w:themeColor="text1"/>
                  <w:kern w:val="24"/>
                  <w:sz w:val="18"/>
                  <w:szCs w:val="18"/>
                </w:rPr>
                <w:t>: N/A</w:t>
              </w:r>
            </w:ins>
          </w:p>
          <w:p w14:paraId="2D9CAD2C" w14:textId="77777777" w:rsidR="002614DE" w:rsidRPr="008A7DB9" w:rsidRDefault="002614DE" w:rsidP="0042642F">
            <w:pPr>
              <w:pStyle w:val="NormalWeb"/>
              <w:spacing w:after="0"/>
              <w:rPr>
                <w:ins w:id="178" w:author="Thomas Tovinger" w:date="2024-09-19T10:16:00Z"/>
                <w:rFonts w:ascii="Arial" w:hAnsi="Arial" w:cs="Arial"/>
                <w:sz w:val="36"/>
                <w:szCs w:val="36"/>
              </w:rPr>
            </w:pPr>
            <w:proofErr w:type="spellStart"/>
            <w:ins w:id="179" w:author="Thomas Tovinger" w:date="2024-09-19T10:16:00Z">
              <w:r w:rsidRPr="008A7DB9">
                <w:rPr>
                  <w:rFonts w:ascii="Arial" w:hAnsi="Arial" w:cs="Arial"/>
                  <w:color w:val="000000" w:themeColor="text1"/>
                  <w:kern w:val="24"/>
                  <w:sz w:val="18"/>
                  <w:szCs w:val="18"/>
                </w:rPr>
                <w:t>defaultValue</w:t>
              </w:r>
              <w:proofErr w:type="spellEnd"/>
              <w:r w:rsidRPr="008A7DB9">
                <w:rPr>
                  <w:rFonts w:ascii="Arial" w:hAnsi="Arial" w:cs="Arial"/>
                  <w:color w:val="000000" w:themeColor="text1"/>
                  <w:kern w:val="24"/>
                  <w:sz w:val="18"/>
                  <w:szCs w:val="18"/>
                </w:rPr>
                <w:t xml:space="preserve">: None </w:t>
              </w:r>
            </w:ins>
          </w:p>
          <w:p w14:paraId="6EAC2C53" w14:textId="77777777" w:rsidR="002614DE" w:rsidRPr="008A7DB9" w:rsidRDefault="002614DE" w:rsidP="0042642F">
            <w:pPr>
              <w:pStyle w:val="NormalWeb"/>
              <w:spacing w:after="0"/>
              <w:rPr>
                <w:ins w:id="180" w:author="Thomas Tovinger" w:date="2024-09-19T10:16:00Z"/>
                <w:rFonts w:ascii="Arial" w:hAnsi="Arial" w:cs="Arial"/>
                <w:color w:val="70AD47" w:themeColor="accent6"/>
                <w:kern w:val="24"/>
                <w:sz w:val="18"/>
                <w:szCs w:val="18"/>
              </w:rPr>
            </w:pPr>
            <w:proofErr w:type="spellStart"/>
            <w:ins w:id="181" w:author="Thomas Tovinger" w:date="2024-09-19T10:16:00Z">
              <w:r w:rsidRPr="008A7DB9">
                <w:rPr>
                  <w:rFonts w:ascii="Arial" w:hAnsi="Arial" w:cs="Arial"/>
                  <w:color w:val="000000" w:themeColor="text1"/>
                  <w:kern w:val="24"/>
                  <w:sz w:val="18"/>
                  <w:szCs w:val="18"/>
                </w:rPr>
                <w:t>isNullable</w:t>
              </w:r>
              <w:proofErr w:type="spellEnd"/>
              <w:r w:rsidRPr="008A7DB9">
                <w:rPr>
                  <w:rFonts w:ascii="Arial" w:hAnsi="Arial" w:cs="Arial"/>
                  <w:color w:val="000000" w:themeColor="text1"/>
                  <w:kern w:val="24"/>
                  <w:sz w:val="18"/>
                  <w:szCs w:val="18"/>
                </w:rPr>
                <w:t>: False</w:t>
              </w:r>
            </w:ins>
          </w:p>
        </w:tc>
      </w:tr>
    </w:tbl>
    <w:p w14:paraId="0ED3BA1F" w14:textId="77777777" w:rsidR="002614DE" w:rsidRPr="008A7DB9" w:rsidRDefault="002614DE" w:rsidP="002614DE">
      <w:pPr>
        <w:rPr>
          <w:ins w:id="182" w:author="Thomas Tovinger" w:date="2024-09-19T10:16:00Z"/>
          <w:lang w:eastAsia="zh-TW"/>
        </w:rPr>
      </w:pPr>
    </w:p>
    <w:p w14:paraId="22E730CA" w14:textId="4154303E" w:rsidR="008A7DB9" w:rsidRPr="007D1002" w:rsidDel="008A7DB9" w:rsidRDefault="008A7DB9" w:rsidP="00C45B01">
      <w:pPr>
        <w:rPr>
          <w:del w:id="183" w:author="Oscar Zee" w:date="2024-09-13T14:45:00Z"/>
        </w:rPr>
      </w:pP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3CB0D03" w:rsidR="00C45B01" w:rsidRPr="007D1002" w:rsidRDefault="00C45B01" w:rsidP="00C45B01">
      <w:pPr>
        <w:pStyle w:val="ListNumber2"/>
        <w:numPr>
          <w:ilvl w:val="0"/>
          <w:numId w:val="17"/>
        </w:numPr>
        <w:spacing w:after="240"/>
        <w:contextualSpacing w:val="0"/>
      </w:pPr>
      <w:r w:rsidRPr="007D1002">
        <w:t xml:space="preserve">For each gNB in space, </w:t>
      </w:r>
      <w:r>
        <w:t xml:space="preserve">the </w:t>
      </w:r>
      <w:proofErr w:type="spellStart"/>
      <w:r>
        <w:t>ProvMnS</w:t>
      </w:r>
      <w:proofErr w:type="spellEnd"/>
      <w:r>
        <w:t xml:space="preserve"> consumer </w:t>
      </w:r>
      <w:r w:rsidR="00B001D1" w:rsidRPr="00061704">
        <w:t>request</w:t>
      </w:r>
      <w:r w:rsidR="00B001D1">
        <w:t>s</w:t>
      </w:r>
      <w:r w:rsidR="00B001D1" w:rsidRPr="00061704">
        <w:t xml:space="preserve"> the </w:t>
      </w:r>
      <w:proofErr w:type="spellStart"/>
      <w:r w:rsidR="00B001D1">
        <w:t>Prov</w:t>
      </w:r>
      <w:r w:rsidR="00B001D1" w:rsidRPr="00061704">
        <w:t>MnS</w:t>
      </w:r>
      <w:proofErr w:type="spellEnd"/>
      <w:r w:rsidR="00B001D1" w:rsidRPr="00061704">
        <w:t xml:space="preserve"> producer to create</w:t>
      </w:r>
      <w:r w:rsidR="00B001D1">
        <w:rPr>
          <w:rFonts w:ascii="Calibri" w:hAnsi="Calibri"/>
          <w:lang w:val="en-US"/>
        </w:rPr>
        <w:t xml:space="preserve"> </w:t>
      </w:r>
      <w:proofErr w:type="gramStart"/>
      <w:r w:rsidRPr="007D1002">
        <w:t>a number of</w:t>
      </w:r>
      <w:proofErr w:type="gramEnd"/>
      <w:r w:rsidRPr="007D1002">
        <w:t xml:space="preserve"> </w:t>
      </w:r>
      <w:proofErr w:type="spellStart"/>
      <w:r w:rsidRPr="007D1002">
        <w:t>EP_NgC</w:t>
      </w:r>
      <w:proofErr w:type="spellEnd"/>
      <w:r w:rsidRPr="007D1002">
        <w:t xml:space="preserve"> instances for the </w:t>
      </w:r>
      <w:proofErr w:type="spellStart"/>
      <w:r w:rsidRPr="007D1002">
        <w:t>CUCPFunction</w:t>
      </w:r>
      <w:proofErr w:type="spellEnd"/>
      <w:r w:rsidRPr="007D1002">
        <w:t xml:space="preserve"> through </w:t>
      </w:r>
      <w:proofErr w:type="spellStart"/>
      <w:r>
        <w:t>ProvMnS</w:t>
      </w:r>
      <w:proofErr w:type="spellEnd"/>
      <w:r w:rsidRPr="007D1002">
        <w:t xml:space="preserve">. The number of </w:t>
      </w:r>
      <w:proofErr w:type="spellStart"/>
      <w:r w:rsidRPr="007D1002">
        <w:t>EP_NgC</w:t>
      </w:r>
      <w:proofErr w:type="spellEnd"/>
      <w:r w:rsidRPr="007D1002">
        <w:t xml:space="preserve"> instances shall be equal to the max number of simultaneous AMFs that the gNB will connect to during its movement in the satellite orbit.</w:t>
      </w:r>
      <w:r w:rsidRPr="007D1002">
        <w:br/>
      </w:r>
      <w:r w:rsidRPr="007D1002">
        <w:br/>
        <w:t xml:space="preserve">For each AMF on ground, </w:t>
      </w:r>
      <w:r>
        <w:t xml:space="preserve">the </w:t>
      </w:r>
      <w:proofErr w:type="spellStart"/>
      <w:r>
        <w:t>ProvMnS</w:t>
      </w:r>
      <w:proofErr w:type="spellEnd"/>
      <w:r>
        <w:t xml:space="preserve"> consumer </w:t>
      </w:r>
      <w:r w:rsidR="00B001D1" w:rsidRPr="00061704">
        <w:t>request</w:t>
      </w:r>
      <w:r w:rsidR="00B001D1">
        <w:t>s</w:t>
      </w:r>
      <w:r w:rsidR="00B001D1" w:rsidRPr="00061704">
        <w:t xml:space="preserve"> the </w:t>
      </w:r>
      <w:proofErr w:type="spellStart"/>
      <w:r w:rsidR="00B001D1">
        <w:t>Prov</w:t>
      </w:r>
      <w:r w:rsidR="00B001D1" w:rsidRPr="00061704">
        <w:t>MnS</w:t>
      </w:r>
      <w:proofErr w:type="spellEnd"/>
      <w:r w:rsidR="00B001D1" w:rsidRPr="00061704">
        <w:t xml:space="preserve"> producer to create</w:t>
      </w:r>
      <w:r w:rsidRPr="007D1002">
        <w:t xml:space="preserve"> </w:t>
      </w:r>
      <w:proofErr w:type="gramStart"/>
      <w:r w:rsidRPr="007D1002">
        <w:t>a number of</w:t>
      </w:r>
      <w:proofErr w:type="gramEnd"/>
      <w:r w:rsidRPr="007D1002">
        <w:t xml:space="preserve"> EP_N2 instances for the </w:t>
      </w:r>
      <w:proofErr w:type="spellStart"/>
      <w:r w:rsidRPr="007D1002">
        <w:t>AMFFunction</w:t>
      </w:r>
      <w:proofErr w:type="spellEnd"/>
      <w:r w:rsidRPr="007D1002">
        <w:t xml:space="preserve"> through </w:t>
      </w:r>
      <w:proofErr w:type="spellStart"/>
      <w:r>
        <w:t>ProvMnS</w:t>
      </w:r>
      <w:proofErr w:type="spellEnd"/>
      <w:r w:rsidRPr="007D1002">
        <w:t xml:space="preserve">. The number of EP_N2 instances shall be equal to the max number of simultaneous </w:t>
      </w:r>
      <w:proofErr w:type="spellStart"/>
      <w:r w:rsidRPr="007D1002">
        <w:t>gNBs</w:t>
      </w:r>
      <w:proofErr w:type="spellEnd"/>
      <w:r w:rsidRPr="007D1002">
        <w:t xml:space="preserve"> that the AMF will connect to.</w:t>
      </w:r>
    </w:p>
    <w:p w14:paraId="73EFB4E0" w14:textId="0E3EADE4" w:rsidR="00C45B01" w:rsidRPr="007D1002" w:rsidRDefault="00C45B01" w:rsidP="00C45B01">
      <w:pPr>
        <w:pStyle w:val="ListNumber2"/>
        <w:numPr>
          <w:ilvl w:val="0"/>
          <w:numId w:val="17"/>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w:t>
      </w:r>
      <w:proofErr w:type="spellStart"/>
      <w:r w:rsidRPr="007D1002">
        <w:t>gNBs</w:t>
      </w:r>
      <w:proofErr w:type="spellEnd"/>
      <w:r w:rsidRPr="007D1002">
        <w:t xml:space="preserve"> in space and the AMFs on ground over </w:t>
      </w:r>
      <w:proofErr w:type="gramStart"/>
      <w:r w:rsidRPr="007D1002">
        <w:t>a time period</w:t>
      </w:r>
      <w:proofErr w:type="gramEnd"/>
      <w:r w:rsidRPr="007D1002">
        <w:t xml:space="preserve"> (and related time windows indicating when each association is valid). These associations and time windows are calculated based on  e.g. position of the ground gateways, and possibility for the AMFs to connected to these ground gateways, the expected orbit position of the space </w:t>
      </w:r>
      <w:proofErr w:type="spellStart"/>
      <w:r w:rsidRPr="007D1002">
        <w:t>gNBs</w:t>
      </w:r>
      <w:proofErr w:type="spellEnd"/>
      <w:r w:rsidRPr="007D1002">
        <w:t xml:space="preserve">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w:t>
      </w:r>
      <w:proofErr w:type="gramStart"/>
      <w:r w:rsidRPr="007D1002">
        <w:t>time period</w:t>
      </w:r>
      <w:proofErr w:type="gramEnd"/>
      <w:r w:rsidRPr="007D1002">
        <w:t xml:space="preserve"> ends due to unexpected changes in the NTN system. </w:t>
      </w:r>
    </w:p>
    <w:p w14:paraId="4DFAEED5" w14:textId="4C6B882C" w:rsidR="00C45B01" w:rsidRPr="007D1002" w:rsidRDefault="00C45B01" w:rsidP="00C45B01">
      <w:pPr>
        <w:pStyle w:val="ListNumber2"/>
        <w:numPr>
          <w:ilvl w:val="0"/>
          <w:numId w:val="17"/>
        </w:numPr>
        <w:spacing w:after="240"/>
        <w:contextualSpacing w:val="0"/>
      </w:pPr>
      <w:r>
        <w:t xml:space="preserve">The </w:t>
      </w:r>
      <w:proofErr w:type="spellStart"/>
      <w:r>
        <w:t>ProvMnS</w:t>
      </w:r>
      <w:proofErr w:type="spellEnd"/>
      <w:r>
        <w:t xml:space="preserve"> consumer </w:t>
      </w:r>
      <w:r w:rsidRPr="007D1002">
        <w:t xml:space="preserve">sends, to each gNB in space, a batch of its associations to all AMFs during the time period by the </w:t>
      </w:r>
      <w:proofErr w:type="spellStart"/>
      <w:r>
        <w:t>ProvMnS</w:t>
      </w:r>
      <w:proofErr w:type="spellEnd"/>
      <w:r w:rsidRPr="007D1002">
        <w:t xml:space="preserve"> service </w:t>
      </w:r>
      <w:proofErr w:type="spellStart"/>
      <w:proofErr w:type="gramStart"/>
      <w:r w:rsidRPr="007D1002">
        <w:t>ModifyMOIAttributes</w:t>
      </w:r>
      <w:proofErr w:type="spellEnd"/>
      <w:r w:rsidRPr="007D1002">
        <w:t>(</w:t>
      </w:r>
      <w:proofErr w:type="gramEnd"/>
      <w:r w:rsidRPr="007D1002">
        <w:t xml:space="preserve">) with the </w:t>
      </w:r>
      <w:proofErr w:type="spellStart"/>
      <w:r w:rsidRPr="007D1002">
        <w:t>remoteAddressList</w:t>
      </w:r>
      <w:proofErr w:type="spellEnd"/>
      <w:r w:rsidRPr="007D1002">
        <w:t xml:space="preserve"> for all the </w:t>
      </w:r>
      <w:proofErr w:type="spellStart"/>
      <w:r w:rsidRPr="007D1002">
        <w:t>EP_NgC</w:t>
      </w:r>
      <w:proofErr w:type="spellEnd"/>
      <w:r w:rsidRPr="007D1002">
        <w:t xml:space="preserve"> instances in the gNB.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2EA94C27" w14:textId="5BA994B3" w:rsidR="00C45B01" w:rsidRPr="007D1002" w:rsidRDefault="00C45B01" w:rsidP="00C45B01">
      <w:pPr>
        <w:pStyle w:val="ListNumber2"/>
        <w:numPr>
          <w:ilvl w:val="0"/>
          <w:numId w:val="17"/>
        </w:numPr>
        <w:spacing w:after="240"/>
        <w:contextualSpacing w:val="0"/>
      </w:pPr>
      <w:r>
        <w:t xml:space="preserve">The </w:t>
      </w:r>
      <w:proofErr w:type="spellStart"/>
      <w:r>
        <w:t>ProvMnS</w:t>
      </w:r>
      <w:proofErr w:type="spellEnd"/>
      <w:r>
        <w:t xml:space="preserve"> consumer </w:t>
      </w:r>
      <w:r w:rsidRPr="007D1002">
        <w:t xml:space="preserve">sends, to each AMF on ground, a batch of its associations to all </w:t>
      </w:r>
      <w:proofErr w:type="spellStart"/>
      <w:r w:rsidRPr="007D1002">
        <w:t>gNBs</w:t>
      </w:r>
      <w:proofErr w:type="spellEnd"/>
      <w:r w:rsidRPr="007D1002">
        <w:t xml:space="preserve"> during the time period by the </w:t>
      </w:r>
      <w:proofErr w:type="spellStart"/>
      <w:r>
        <w:t>ProvMnS</w:t>
      </w:r>
      <w:proofErr w:type="spellEnd"/>
      <w:r w:rsidRPr="007D1002">
        <w:t xml:space="preserve"> service </w:t>
      </w:r>
      <w:proofErr w:type="spellStart"/>
      <w:proofErr w:type="gramStart"/>
      <w:r w:rsidRPr="007D1002">
        <w:t>ModifyMOIAttributes</w:t>
      </w:r>
      <w:proofErr w:type="spellEnd"/>
      <w:r w:rsidRPr="007D1002">
        <w:t>(</w:t>
      </w:r>
      <w:proofErr w:type="gramEnd"/>
      <w:r w:rsidRPr="007D1002">
        <w:t xml:space="preserve">) with the </w:t>
      </w:r>
      <w:proofErr w:type="spellStart"/>
      <w:r w:rsidRPr="007D1002">
        <w:t>remoteAddressList</w:t>
      </w:r>
      <w:proofErr w:type="spellEnd"/>
      <w:r w:rsidRPr="007D1002">
        <w:t xml:space="preserve"> for all the EP_N2 in the AMFs.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2FDB47CA" w14:textId="12379911" w:rsidR="00C45B01" w:rsidRDefault="00C45B01" w:rsidP="00C45B01">
      <w:pPr>
        <w:pStyle w:val="ListNumber2"/>
        <w:numPr>
          <w:ilvl w:val="0"/>
          <w:numId w:val="17"/>
        </w:numPr>
        <w:spacing w:after="240"/>
        <w:contextualSpacing w:val="0"/>
      </w:pPr>
      <w:r w:rsidRPr="007D1002">
        <w:t xml:space="preserve">The actual changes of all </w:t>
      </w:r>
      <w:proofErr w:type="spellStart"/>
      <w:r w:rsidRPr="007D1002">
        <w:t>EP_NgC</w:t>
      </w:r>
      <w:proofErr w:type="spellEnd"/>
      <w:r w:rsidRPr="007D1002">
        <w:t xml:space="preserve"> associations to AMFs for all </w:t>
      </w:r>
      <w:proofErr w:type="spellStart"/>
      <w:r w:rsidRPr="007D1002">
        <w:t>gNBs</w:t>
      </w:r>
      <w:proofErr w:type="spellEnd"/>
      <w:r w:rsidRPr="007D1002">
        <w:t xml:space="preserve"> over the </w:t>
      </w:r>
      <w:proofErr w:type="gramStart"/>
      <w:r w:rsidRPr="007D1002">
        <w:t>time period</w:t>
      </w:r>
      <w:proofErr w:type="gramEnd"/>
      <w:r w:rsidRPr="007D1002">
        <w:t xml:space="preserve"> are continuously and timely executed by the </w:t>
      </w:r>
      <w:proofErr w:type="spellStart"/>
      <w:r w:rsidRPr="007D1002">
        <w:t>gNBs</w:t>
      </w:r>
      <w:proofErr w:type="spellEnd"/>
      <w:r w:rsidRPr="007D1002">
        <w:t xml:space="preserve">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r>
        <w:t>notification</w:t>
      </w:r>
      <w:r w:rsidR="00B001D1">
        <w:rPr>
          <w:rFonts w:hint="eastAsia"/>
          <w:lang w:eastAsia="zh-CN"/>
        </w:rPr>
        <w:t xml:space="preserve"> </w:t>
      </w:r>
      <w:r w:rsidRPr="007D1002">
        <w:t>service.</w:t>
      </w:r>
    </w:p>
    <w:p w14:paraId="6FA8D9C5" w14:textId="3390B36B" w:rsidR="00C45B01" w:rsidRDefault="00C45B01" w:rsidP="00C45B01">
      <w:pPr>
        <w:pStyle w:val="ListNumber2"/>
        <w:numPr>
          <w:ilvl w:val="0"/>
          <w:numId w:val="17"/>
        </w:numPr>
        <w:spacing w:after="240"/>
        <w:contextualSpacing w:val="0"/>
      </w:pPr>
      <w:r w:rsidRPr="007D1002">
        <w:t xml:space="preserve">The actual changes of all EP_N2 associations to gNB for all AMF over the </w:t>
      </w:r>
      <w:proofErr w:type="gramStart"/>
      <w:r w:rsidRPr="007D1002">
        <w:t>time period</w:t>
      </w:r>
      <w:proofErr w:type="gramEnd"/>
      <w:r w:rsidRPr="007D1002">
        <w:t xml:space="preserve"> are continuously and timely executed by the AMFs according to the pre-defined time windows, and also logged and transfer</w:t>
      </w:r>
      <w:r>
        <w:t>red</w:t>
      </w:r>
      <w:r w:rsidRPr="007D1002">
        <w:t xml:space="preserve"> back to </w:t>
      </w:r>
      <w:r>
        <w:t xml:space="preserve">the </w:t>
      </w:r>
      <w:proofErr w:type="spellStart"/>
      <w:r>
        <w:t>ProvMnS</w:t>
      </w:r>
      <w:proofErr w:type="spellEnd"/>
      <w:r>
        <w:t xml:space="preserve"> consumer </w:t>
      </w:r>
      <w:r w:rsidRPr="007D1002">
        <w:t xml:space="preserve">through file data report service and/or </w:t>
      </w:r>
      <w:r>
        <w:t>notification</w:t>
      </w:r>
      <w:r w:rsidR="00B001D1">
        <w:rPr>
          <w:rFonts w:hint="eastAsia"/>
          <w:lang w:eastAsia="zh-CN"/>
        </w:rPr>
        <w:t xml:space="preserve"> </w:t>
      </w:r>
      <w:r w:rsidRPr="007D1002">
        <w:t>service.</w:t>
      </w:r>
    </w:p>
    <w:p w14:paraId="18FB588C" w14:textId="4F9AB8B6" w:rsidR="00047D63" w:rsidRDefault="00047D63" w:rsidP="00047D63">
      <w:pPr>
        <w:pStyle w:val="Heading5"/>
        <w:rPr>
          <w:lang w:val="en-US"/>
        </w:rPr>
      </w:pPr>
      <w:bookmarkStart w:id="184" w:name="_Toc175598434"/>
      <w:r>
        <w:rPr>
          <w:lang w:val="en-US"/>
        </w:rPr>
        <w:lastRenderedPageBreak/>
        <w:t>5.</w:t>
      </w:r>
      <w:r>
        <w:rPr>
          <w:lang w:val="en-US" w:eastAsia="zh-CN"/>
        </w:rPr>
        <w:t>1</w:t>
      </w:r>
      <w:r>
        <w:rPr>
          <w:lang w:val="en-US"/>
        </w:rPr>
        <w:t>.1.3.2</w:t>
      </w:r>
      <w:r>
        <w:rPr>
          <w:lang w:val="en-US"/>
        </w:rPr>
        <w:tab/>
        <w:t>Potential solution #&lt;2&gt;: Pre-configuration of the gNB/</w:t>
      </w:r>
      <w:proofErr w:type="spellStart"/>
      <w:r>
        <w:rPr>
          <w:lang w:val="en-US"/>
        </w:rPr>
        <w:t>eNB</w:t>
      </w:r>
      <w:proofErr w:type="spellEnd"/>
      <w:r>
        <w:rPr>
          <w:lang w:val="en-US"/>
        </w:rPr>
        <w:t xml:space="preserve"> and AMF/MME before connections between them are established or </w:t>
      </w:r>
      <w:proofErr w:type="gramStart"/>
      <w:r>
        <w:rPr>
          <w:lang w:val="en-US"/>
        </w:rPr>
        <w:t>lost</w:t>
      </w:r>
      <w:bookmarkEnd w:id="184"/>
      <w:proofErr w:type="gramEnd"/>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0B93F9FC" w:rsidR="00151340" w:rsidRDefault="00047D63" w:rsidP="00151340">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w:t>
      </w:r>
      <w:proofErr w:type="spellStart"/>
      <w:r>
        <w:rPr>
          <w:lang w:val="en-US"/>
        </w:rPr>
        <w:t>eNB</w:t>
      </w:r>
      <w:proofErr w:type="spellEnd"/>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w:t>
      </w:r>
      <w:proofErr w:type="spellStart"/>
      <w:r w:rsidRPr="004F7060">
        <w:t>eNB</w:t>
      </w:r>
      <w:proofErr w:type="spellEnd"/>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w:t>
      </w:r>
      <w:proofErr w:type="spellStart"/>
      <w:r w:rsidRPr="004F7060">
        <w:t>eNB</w:t>
      </w:r>
      <w:proofErr w:type="spellEnd"/>
      <w:r>
        <w:t xml:space="preserve"> on-board satellite</w:t>
      </w:r>
      <w:r w:rsidRPr="004F7060">
        <w:t xml:space="preserve"> to the gateway</w:t>
      </w:r>
      <w:r>
        <w:t>s as an event</w:t>
      </w:r>
      <w:r w:rsidR="00A01837">
        <w:rPr>
          <w:rFonts w:hint="eastAsia"/>
          <w:lang w:eastAsia="zh-CN"/>
        </w:rPr>
        <w:t xml:space="preserve"> </w:t>
      </w:r>
      <w:r w:rsidR="00A01837">
        <w:t>or t</w:t>
      </w:r>
      <w:r w:rsidR="00A01837" w:rsidRPr="00C61D3F">
        <w:t>o periodically</w:t>
      </w:r>
      <w:r>
        <w:t xml:space="preserve"> trigger the 3GPP management</w:t>
      </w:r>
      <w:r w:rsidR="00A01837">
        <w:rPr>
          <w:rFonts w:hint="eastAsia"/>
          <w:lang w:eastAsia="zh-CN"/>
        </w:rPr>
        <w:t xml:space="preserve"> system</w:t>
      </w:r>
      <w:r>
        <w:t xml:space="preserve"> </w:t>
      </w:r>
      <w:r w:rsidRPr="0023776F">
        <w:t>to</w:t>
      </w:r>
      <w:r>
        <w:t xml:space="preserve"> perform configuration operations on </w:t>
      </w:r>
      <w:r w:rsidRPr="0023776F">
        <w:t>the gNB/</w:t>
      </w:r>
      <w:proofErr w:type="spellStart"/>
      <w:r w:rsidRPr="0023776F">
        <w:t>eNB</w:t>
      </w:r>
      <w:proofErr w:type="spellEnd"/>
      <w:r w:rsidRPr="0023776F">
        <w:t xml:space="preserve"> and </w:t>
      </w:r>
      <w:r>
        <w:rPr>
          <w:lang w:val="en-US"/>
        </w:rPr>
        <w:t>AMF/MME</w:t>
      </w:r>
      <w:r w:rsidR="00151340">
        <w:rPr>
          <w:rFonts w:hint="eastAsia"/>
          <w:lang w:val="en-US" w:eastAsia="zh-CN"/>
        </w:rPr>
        <w:t xml:space="preserve"> </w:t>
      </w:r>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p>
    <w:p w14:paraId="0EB1587A" w14:textId="46E9F949" w:rsidR="00151340" w:rsidRPr="00E31609" w:rsidRDefault="00151340" w:rsidP="00151340">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w:t>
      </w:r>
      <w:proofErr w:type="gramStart"/>
      <w:r w:rsidRPr="00FC7E96">
        <w:rPr>
          <w:lang w:val="en-US" w:eastAsia="zh-CN"/>
        </w:rPr>
        <w:t>a period of time</w:t>
      </w:r>
      <w:proofErr w:type="gramEnd"/>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w:t>
      </w:r>
      <w:proofErr w:type="spellStart"/>
      <w:r>
        <w:t>eNB</w:t>
      </w:r>
      <w:proofErr w:type="spellEnd"/>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w:t>
      </w:r>
      <w:proofErr w:type="spellStart"/>
      <w:r>
        <w:rPr>
          <w:lang w:val="en-US"/>
        </w:rPr>
        <w:t>eNB</w:t>
      </w:r>
      <w:proofErr w:type="spellEnd"/>
      <w:r>
        <w:t xml:space="preserve"> connects to the same AMF/MME via a different gateway (e.g. </w:t>
      </w:r>
      <w:r>
        <w:rPr>
          <w:lang w:val="en-US"/>
        </w:rPr>
        <w:t>gNB/</w:t>
      </w:r>
      <w:proofErr w:type="spellStart"/>
      <w:r>
        <w:rPr>
          <w:lang w:val="en-US"/>
        </w:rPr>
        <w:t>eNB</w:t>
      </w:r>
      <w:proofErr w:type="spellEnd"/>
      <w:r>
        <w:t xml:space="preserve"> connects AMF/MME 3 via Gateway 2 or Gateway 3).</w:t>
      </w:r>
    </w:p>
    <w:p w14:paraId="1C8ED09C" w14:textId="77777777" w:rsidR="00047D63" w:rsidRDefault="00047D63" w:rsidP="00047D63">
      <w:pPr>
        <w:pStyle w:val="B1"/>
      </w:pPr>
      <w:r>
        <w:t>-</w:t>
      </w:r>
      <w:r>
        <w:tab/>
        <w:t xml:space="preserve">Case II: </w:t>
      </w:r>
      <w:r>
        <w:rPr>
          <w:lang w:val="en-US"/>
        </w:rPr>
        <w:t>gNB/</w:t>
      </w:r>
      <w:proofErr w:type="spellStart"/>
      <w:r>
        <w:rPr>
          <w:lang w:val="en-US"/>
        </w:rPr>
        <w:t>eNB</w:t>
      </w:r>
      <w:proofErr w:type="spellEnd"/>
      <w:r>
        <w:t xml:space="preserve"> connects to a different AMF/MME via a different gateway (e.g. </w:t>
      </w:r>
      <w:r>
        <w:rPr>
          <w:lang w:val="en-US"/>
        </w:rPr>
        <w:t>gNB/</w:t>
      </w:r>
      <w:proofErr w:type="spellStart"/>
      <w:r>
        <w:rPr>
          <w:lang w:val="en-US"/>
        </w:rPr>
        <w:t>eNB</w:t>
      </w:r>
      <w:proofErr w:type="spellEnd"/>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proofErr w:type="spellStart"/>
      <w:r w:rsidRPr="008A49DB">
        <w:rPr>
          <w:rFonts w:ascii="Courier New" w:hAnsi="Courier New" w:cs="Courier New"/>
        </w:rPr>
        <w:t>localAddress</w:t>
      </w:r>
      <w:proofErr w:type="spellEnd"/>
      <w:r w:rsidRPr="008A49DB">
        <w:t xml:space="preserve"> in </w:t>
      </w:r>
      <w:proofErr w:type="spellStart"/>
      <w:r w:rsidRPr="008A49DB">
        <w:t>EP_NgC</w:t>
      </w:r>
      <w:proofErr w:type="spellEnd"/>
      <w:r w:rsidRPr="008A49DB">
        <w:rPr>
          <w:lang w:eastAsia="zh-CN"/>
        </w:rPr>
        <w:t>/EP_RP_EPS instances will have the different value if the connection between gNB</w:t>
      </w:r>
      <w:r w:rsidRPr="008A49DB">
        <w:t>/</w:t>
      </w:r>
      <w:proofErr w:type="spellStart"/>
      <w:r w:rsidRPr="008A49DB">
        <w:t>eNB</w:t>
      </w:r>
      <w:proofErr w:type="spellEnd"/>
      <w:r w:rsidRPr="008A49DB">
        <w:t xml:space="preserve">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90.5pt" o:ole="">
            <v:imagedata r:id="rId12" o:title=""/>
          </v:shape>
          <o:OLEObject Type="Embed" ProgID="Visio.DrawingConvertable.15" ShapeID="_x0000_i1025" DrawAspect="Content" ObjectID="_1789537725" r:id="rId13"/>
        </w:object>
      </w:r>
    </w:p>
    <w:p w14:paraId="5DFE5C09" w14:textId="747EE95B" w:rsidR="00047D63" w:rsidRDefault="00047D63" w:rsidP="00047D63">
      <w:pPr>
        <w:pStyle w:val="Caption"/>
        <w:jc w:val="center"/>
        <w:rPr>
          <w:rFonts w:ascii="Arial" w:hAnsi="Arial" w:cs="Arial"/>
        </w:rPr>
      </w:pPr>
      <w:r w:rsidRPr="00E31609">
        <w:rPr>
          <w:rStyle w:val="TFChar"/>
          <w:i w:val="0"/>
          <w:iCs w:val="0"/>
          <w:color w:val="auto"/>
        </w:rPr>
        <w:t>Figure 5.1.1.3.2-1</w:t>
      </w:r>
      <w:r w:rsidRPr="00E31609">
        <w:rPr>
          <w:rStyle w:val="TFChar"/>
          <w:i w:val="0"/>
          <w:iCs w:val="0"/>
          <w:color w:val="auto"/>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proofErr w:type="spellStart"/>
      <w:r w:rsidRPr="007D1002">
        <w:t>EP_NgC</w:t>
      </w:r>
      <w:proofErr w:type="spellEnd"/>
      <w:r w:rsidRPr="007D1002">
        <w:t xml:space="preserve"> (on gNB s</w:t>
      </w:r>
      <w:r w:rsidRPr="008A49DB">
        <w:t>ide)</w:t>
      </w:r>
      <w:r w:rsidRPr="008A49DB">
        <w:rPr>
          <w:lang w:eastAsia="zh-CN"/>
        </w:rPr>
        <w:t xml:space="preserve">/EP_RP_EPS (on the </w:t>
      </w:r>
      <w:proofErr w:type="spellStart"/>
      <w:r w:rsidRPr="008A49DB">
        <w:rPr>
          <w:lang w:eastAsia="zh-CN"/>
        </w:rPr>
        <w:t>eNB</w:t>
      </w:r>
      <w:proofErr w:type="spellEnd"/>
      <w:r w:rsidRPr="008A49DB">
        <w:rPr>
          <w:lang w:eastAsia="zh-CN"/>
        </w:rPr>
        <w:t xml:space="preserve"> side)</w:t>
      </w:r>
      <w:r w:rsidRPr="008A49DB">
        <w:t xml:space="preserve"> and EP_N2 (on AMF side)/ EP_RP_EPS (on MME side) instances to handle the multiple connectivity links between gNB/</w:t>
      </w:r>
      <w:proofErr w:type="spellStart"/>
      <w:r w:rsidRPr="008A49DB">
        <w:t>eNB</w:t>
      </w:r>
      <w:proofErr w:type="spellEnd"/>
      <w:r w:rsidRPr="008A49DB">
        <w:t xml:space="preserve">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w:t>
      </w:r>
      <w:proofErr w:type="spellStart"/>
      <w:r>
        <w:rPr>
          <w:lang w:val="en-US" w:eastAsia="zh-CN"/>
        </w:rPr>
        <w:t>EP_NgC</w:t>
      </w:r>
      <w:proofErr w:type="spellEnd"/>
      <w:r>
        <w:rPr>
          <w:lang w:val="en-US" w:eastAsia="zh-CN"/>
        </w:rPr>
        <w:t>,</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4C3951E8" w:rsidR="00047D63" w:rsidRDefault="00047D63" w:rsidP="00047D63">
      <w:r w:rsidRPr="008A49DB">
        <w:t>Before the connection between gNB/</w:t>
      </w:r>
      <w:proofErr w:type="spellStart"/>
      <w:r w:rsidRPr="008A49DB">
        <w:t>eNB</w:t>
      </w:r>
      <w:proofErr w:type="spellEnd"/>
      <w:r w:rsidRPr="008A49DB">
        <w:t xml:space="preserve"> on-board satellite and gateway is lost</w:t>
      </w:r>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r w:rsidRPr="008A49DB">
        <w:rPr>
          <w:lang w:val="en-US"/>
        </w:rPr>
        <w:t>,</w:t>
      </w:r>
      <w:r w:rsidRPr="008A49DB">
        <w:t xml:space="preserve"> </w:t>
      </w:r>
      <w:r w:rsidRPr="008A49DB">
        <w:rPr>
          <w:lang w:val="en-US"/>
        </w:rPr>
        <w:t>the 3GPP management system may</w:t>
      </w:r>
      <w:r>
        <w:rPr>
          <w:lang w:val="en-US"/>
        </w:rPr>
        <w:t xml:space="preserve"> </w:t>
      </w:r>
      <w:r w:rsidR="00B568DD">
        <w:rPr>
          <w:lang w:val="en-US"/>
        </w:rPr>
        <w:t>create/remove/modif</w:t>
      </w:r>
      <w:r w:rsidR="00B568DD">
        <w:rPr>
          <w:rFonts w:hint="eastAsia"/>
          <w:lang w:val="en-US" w:eastAsia="zh-CN"/>
        </w:rPr>
        <w:t>y</w:t>
      </w:r>
      <w:r w:rsidR="00B568DD">
        <w:rPr>
          <w:lang w:val="en-US"/>
        </w:rPr>
        <w:t xml:space="preserve"> </w:t>
      </w:r>
      <w:r>
        <w:rPr>
          <w:lang w:val="en-US"/>
        </w:rPr>
        <w:t>t</w:t>
      </w:r>
      <w:r w:rsidRPr="00576232">
        <w:rPr>
          <w:lang w:eastAsia="zh-CN"/>
        </w:rPr>
        <w:t>he</w:t>
      </w:r>
      <w:r>
        <w:rPr>
          <w:lang w:eastAsia="zh-CN"/>
        </w:rPr>
        <w:t xml:space="preserve"> </w:t>
      </w:r>
      <w:proofErr w:type="spellStart"/>
      <w:r w:rsidRPr="007D1002">
        <w:t>EP_NgC</w:t>
      </w:r>
      <w:proofErr w:type="spellEnd"/>
      <w:r w:rsidRPr="007D1002">
        <w:t xml:space="preserve">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w:t>
      </w:r>
      <w:proofErr w:type="spellStart"/>
      <w:r w:rsidRPr="000633A3">
        <w:t>eNB</w:t>
      </w:r>
      <w:proofErr w:type="spellEnd"/>
      <w:r w:rsidRPr="000633A3">
        <w:t xml:space="preserve"> has a connection to a</w:t>
      </w:r>
      <w:r w:rsidR="00B568DD">
        <w:rPr>
          <w:rFonts w:hint="eastAsia"/>
          <w:lang w:eastAsia="zh-CN"/>
        </w:rPr>
        <w:t>n</w:t>
      </w:r>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r w:rsidRPr="00313357">
        <w:t xml:space="preserve">Take the </w:t>
      </w:r>
      <w:r>
        <w:t>impacts</w:t>
      </w:r>
      <w:r w:rsidRPr="00313357">
        <w:t xml:space="preserve"> </w:t>
      </w:r>
      <w:r>
        <w:t xml:space="preserve">on </w:t>
      </w:r>
      <w:proofErr w:type="spellStart"/>
      <w:r w:rsidRPr="007D1002">
        <w:t>EP_NgC</w:t>
      </w:r>
      <w:proofErr w:type="spellEnd"/>
      <w:r>
        <w:t xml:space="preserve"> </w:t>
      </w:r>
      <w:r w:rsidRPr="00313357">
        <w:t>as an example</w:t>
      </w:r>
      <w:r>
        <w:t>,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pPr>
              <w:pStyle w:val="TAH"/>
            </w:pPr>
            <w:proofErr w:type="spellStart"/>
            <w:r>
              <w:t>isNotifyable</w:t>
            </w:r>
            <w:proofErr w:type="spellEnd"/>
          </w:p>
        </w:tc>
      </w:tr>
      <w:tr w:rsidR="00B568DD" w14:paraId="0141A46E" w14:textId="7777777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pPr>
              <w:pStyle w:val="TAL"/>
              <w:jc w:val="center"/>
            </w:pPr>
            <w:r>
              <w:rPr>
                <w:rFonts w:cs="Arial"/>
                <w:lang w:eastAsia="zh-CN"/>
              </w:rPr>
              <w:t>T</w:t>
            </w:r>
          </w:p>
        </w:tc>
      </w:tr>
      <w:tr w:rsidR="00B568DD" w14:paraId="61A30882" w14:textId="7777777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pPr>
              <w:pStyle w:val="TAL"/>
              <w:jc w:val="center"/>
              <w:rPr>
                <w:lang w:eastAsia="zh-CN"/>
              </w:rPr>
            </w:pPr>
            <w:r>
              <w:rPr>
                <w:rFonts w:cs="Arial"/>
                <w:lang w:eastAsia="zh-CN"/>
              </w:rPr>
              <w:t>T</w:t>
            </w:r>
          </w:p>
        </w:tc>
      </w:tr>
      <w:tr w:rsidR="00B568DD" w14:paraId="38FF0FCF" w14:textId="77777777">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pPr>
              <w:pStyle w:val="TAL"/>
              <w:rPr>
                <w:rFonts w:ascii="Courier New" w:hAnsi="Courier New" w:cs="Courier New"/>
              </w:rPr>
            </w:pPr>
            <w:proofErr w:type="spellStart"/>
            <w:r>
              <w:rPr>
                <w:rFonts w:ascii="Courier New" w:hAnsi="Courier New" w:cs="Courier New"/>
                <w:lang w:eastAsia="zh-CN"/>
              </w:rPr>
              <w:t>Ava</w:t>
            </w:r>
            <w:r w:rsidRPr="00870446">
              <w:rPr>
                <w:rFonts w:ascii="Courier New" w:hAnsi="Courier New"/>
              </w:rPr>
              <w:t>DurWindow</w:t>
            </w:r>
            <w:proofErr w:type="spellEnd"/>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pPr>
              <w:pStyle w:val="TAL"/>
              <w:jc w:val="center"/>
              <w:rPr>
                <w:rFonts w:cs="Arial"/>
                <w:lang w:eastAsia="zh-CN"/>
              </w:rPr>
            </w:pPr>
            <w:r>
              <w:rPr>
                <w:rFonts w:cs="Arial"/>
                <w:lang w:eastAsia="zh-CN"/>
              </w:rPr>
              <w:t>T</w:t>
            </w:r>
          </w:p>
        </w:tc>
      </w:tr>
    </w:tbl>
    <w:p w14:paraId="2C0E4E71" w14:textId="77777777" w:rsidR="00B568DD"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pPr>
              <w:pStyle w:val="TAH"/>
            </w:pPr>
            <w:r w:rsidRPr="00E349AE">
              <w:t>Properties</w:t>
            </w:r>
          </w:p>
        </w:tc>
      </w:tr>
      <w:tr w:rsidR="00B568DD" w:rsidRPr="002A1C02" w14:paraId="005C5E1A" w14:textId="7777777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pPr>
              <w:pStyle w:val="TAL"/>
              <w:keepNext w:val="0"/>
              <w:rPr>
                <w:rFonts w:ascii="Courier New" w:hAnsi="Courier New"/>
              </w:rPr>
            </w:pPr>
            <w:proofErr w:type="spellStart"/>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pPr>
              <w:rPr>
                <w:rFonts w:ascii="Arial" w:hAnsi="Arial" w:cs="Arial"/>
                <w:sz w:val="18"/>
              </w:rPr>
            </w:pPr>
            <w:r w:rsidRPr="00870446">
              <w:rPr>
                <w:rFonts w:ascii="Arial" w:hAnsi="Arial" w:cs="Arial"/>
                <w:sz w:val="18"/>
              </w:rPr>
              <w:t>This provides t</w:t>
            </w:r>
            <w:r>
              <w:rPr>
                <w:rFonts w:ascii="Arial" w:hAnsi="Arial" w:cs="Arial"/>
                <w:sz w:val="18"/>
              </w:rPr>
              <w:t xml:space="preserve">he connection availability durations of the </w:t>
            </w:r>
            <w:proofErr w:type="spellStart"/>
            <w:r w:rsidRPr="00E214B8">
              <w:rPr>
                <w:rFonts w:ascii="Arial" w:hAnsi="Arial" w:cs="Arial"/>
                <w:sz w:val="18"/>
              </w:rPr>
              <w:t>EP_NgC</w:t>
            </w:r>
            <w:proofErr w:type="spellEnd"/>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pPr>
              <w:pStyle w:val="TAL"/>
            </w:pPr>
            <w:r w:rsidRPr="00870446">
              <w:t xml:space="preserve">type: </w:t>
            </w:r>
            <w:proofErr w:type="spellStart"/>
            <w:r w:rsidRPr="00870446">
              <w:t>TimeWindow</w:t>
            </w:r>
            <w:proofErr w:type="spellEnd"/>
          </w:p>
          <w:p w14:paraId="6253B66A" w14:textId="77777777" w:rsidR="00B568DD" w:rsidRPr="00870446" w:rsidRDefault="00B568DD">
            <w:pPr>
              <w:pStyle w:val="TAL"/>
            </w:pPr>
            <w:r w:rsidRPr="00870446">
              <w:t>multiplicity: *</w:t>
            </w:r>
          </w:p>
          <w:p w14:paraId="4089FCD0" w14:textId="77777777" w:rsidR="00B568DD" w:rsidRPr="00870446" w:rsidRDefault="00B568DD">
            <w:pPr>
              <w:pStyle w:val="TAL"/>
            </w:pPr>
            <w:proofErr w:type="spellStart"/>
            <w:r w:rsidRPr="00870446">
              <w:t>isOrdered</w:t>
            </w:r>
            <w:proofErr w:type="spellEnd"/>
            <w:r w:rsidRPr="00870446">
              <w:t>: N/A</w:t>
            </w:r>
          </w:p>
          <w:p w14:paraId="08B49E85" w14:textId="77777777" w:rsidR="00B568DD" w:rsidRPr="00870446" w:rsidRDefault="00B568DD">
            <w:pPr>
              <w:pStyle w:val="TAL"/>
            </w:pPr>
            <w:proofErr w:type="spellStart"/>
            <w:r w:rsidRPr="00870446">
              <w:t>isUnique</w:t>
            </w:r>
            <w:proofErr w:type="spellEnd"/>
            <w:r w:rsidRPr="00870446">
              <w:t>: N/A</w:t>
            </w:r>
          </w:p>
          <w:p w14:paraId="1431F776" w14:textId="77777777" w:rsidR="00B568DD" w:rsidRPr="00870446" w:rsidRDefault="00B568DD">
            <w:pPr>
              <w:pStyle w:val="TAL"/>
            </w:pPr>
            <w:proofErr w:type="spellStart"/>
            <w:r w:rsidRPr="00870446">
              <w:t>defaultValue</w:t>
            </w:r>
            <w:proofErr w:type="spellEnd"/>
            <w:r w:rsidRPr="00870446">
              <w:t>: None</w:t>
            </w:r>
          </w:p>
          <w:p w14:paraId="5BEF249C" w14:textId="77777777" w:rsidR="00B568DD" w:rsidRPr="002A1C02" w:rsidRDefault="00B568DD">
            <w:pPr>
              <w:pStyle w:val="TAL"/>
              <w:keepNext w:val="0"/>
            </w:pPr>
            <w:proofErr w:type="spellStart"/>
            <w:r w:rsidRPr="00870446">
              <w:t>isNullable</w:t>
            </w:r>
            <w:proofErr w:type="spellEnd"/>
            <w:r w:rsidRPr="00870446">
              <w:t>: False</w:t>
            </w:r>
          </w:p>
        </w:tc>
      </w:tr>
    </w:tbl>
    <w:p w14:paraId="077AABAE" w14:textId="77777777" w:rsidR="009B6E8D" w:rsidRDefault="009B6E8D" w:rsidP="00B001D1">
      <w:pPr>
        <w:pStyle w:val="Heading5"/>
        <w:rPr>
          <w:ins w:id="185" w:author="Thomas Tovinger" w:date="2024-10-02T18:49:00Z"/>
          <w:lang w:val="en-US"/>
        </w:rPr>
      </w:pPr>
      <w:bookmarkStart w:id="186" w:name="_Toc164701145"/>
      <w:bookmarkStart w:id="187" w:name="_Toc175598435"/>
    </w:p>
    <w:p w14:paraId="497629E1" w14:textId="52B1BBB3" w:rsidR="00B001D1" w:rsidRDefault="00B001D1" w:rsidP="00B001D1">
      <w:pPr>
        <w:pStyle w:val="Heading5"/>
        <w:rPr>
          <w:lang w:val="en-US"/>
        </w:rPr>
      </w:pPr>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186"/>
      <w:r>
        <w:rPr>
          <w:lang w:val="en-US"/>
        </w:rPr>
        <w:t xml:space="preserve">Batch pre-configuration of </w:t>
      </w:r>
      <w:proofErr w:type="spellStart"/>
      <w:r>
        <w:rPr>
          <w:lang w:val="en-US"/>
        </w:rPr>
        <w:t>NRCellCU</w:t>
      </w:r>
      <w:proofErr w:type="spellEnd"/>
      <w:r>
        <w:rPr>
          <w:lang w:val="en-US"/>
        </w:rPr>
        <w:t>/</w:t>
      </w:r>
      <w:proofErr w:type="spellStart"/>
      <w:r>
        <w:rPr>
          <w:lang w:val="en-US"/>
        </w:rPr>
        <w:t>NRCellDU</w:t>
      </w:r>
      <w:proofErr w:type="spellEnd"/>
      <w:r>
        <w:rPr>
          <w:lang w:val="en-US"/>
        </w:rPr>
        <w:t xml:space="preserve"> over time in </w:t>
      </w:r>
      <w:proofErr w:type="spellStart"/>
      <w:r>
        <w:rPr>
          <w:lang w:val="en-US"/>
        </w:rPr>
        <w:t>GNBCUCPFunction</w:t>
      </w:r>
      <w:proofErr w:type="spellEnd"/>
      <w:r>
        <w:rPr>
          <w:lang w:val="en-US"/>
        </w:rPr>
        <w:t>/</w:t>
      </w:r>
      <w:proofErr w:type="spellStart"/>
      <w:r>
        <w:rPr>
          <w:lang w:val="en-US"/>
        </w:rPr>
        <w:t>GNBDUFunction</w:t>
      </w:r>
      <w:bookmarkEnd w:id="187"/>
      <w:proofErr w:type="spellEnd"/>
      <w:r>
        <w:rPr>
          <w:lang w:val="en-US"/>
        </w:rPr>
        <w:t xml:space="preserve"> </w:t>
      </w:r>
    </w:p>
    <w:p w14:paraId="55316964"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p>
    <w:p w14:paraId="63A4F432" w14:textId="77777777" w:rsidR="00B001D1" w:rsidRDefault="00B001D1" w:rsidP="00B001D1">
      <w:r>
        <w:t xml:space="preserve">In order to realize batch configuration of the association, one possible solution is to create maximum number of </w:t>
      </w:r>
      <w:proofErr w:type="spellStart"/>
      <w:r>
        <w:t>NRCellCU</w:t>
      </w:r>
      <w:proofErr w:type="spellEnd"/>
      <w:r>
        <w:t xml:space="preserve"> instances and </w:t>
      </w:r>
      <w:proofErr w:type="spellStart"/>
      <w:r>
        <w:t>NRCellDU</w:t>
      </w:r>
      <w:proofErr w:type="spellEnd"/>
      <w:r>
        <w:t xml:space="preserve"> instances that the satellite gNB can handle simultaneously at the same time, and change the configuration of the </w:t>
      </w:r>
      <w:proofErr w:type="spellStart"/>
      <w:r>
        <w:t>NRCellCU</w:t>
      </w:r>
      <w:proofErr w:type="spellEnd"/>
      <w:r>
        <w:t xml:space="preserve"> and </w:t>
      </w:r>
      <w:proofErr w:type="spellStart"/>
      <w:r>
        <w:t>NRCellDU</w:t>
      </w:r>
      <w:proofErr w:type="spellEnd"/>
      <w:r>
        <w:t xml:space="preserve"> instance according to a list, where each list entry consist of information on time window when it is valid, and the valid configuration attribute for serving the NTN quasi-earth-fixed Cell during the time window. </w:t>
      </w:r>
    </w:p>
    <w:p w14:paraId="4A391E52" w14:textId="0A32F0D4" w:rsidR="00B001D1" w:rsidRDefault="00B001D1" w:rsidP="00B001D1">
      <w:r>
        <w:t xml:space="preserve">The </w:t>
      </w:r>
      <w:proofErr w:type="spellStart"/>
      <w:r>
        <w:t>NRCellCU</w:t>
      </w:r>
      <w:proofErr w:type="spellEnd"/>
      <w:r>
        <w:t xml:space="preserve"> is modified so that </w:t>
      </w:r>
      <w:del w:id="188" w:author="Thomas Tovinger" w:date="2024-09-19T10:17:00Z">
        <w:r w:rsidDel="002614DE">
          <w:delText xml:space="preserve">all </w:delText>
        </w:r>
      </w:del>
      <w:ins w:id="189" w:author="Thomas Tovinger" w:date="2024-09-19T10:17:00Z">
        <w:r w:rsidR="002614DE">
          <w:t xml:space="preserve">the </w:t>
        </w:r>
      </w:ins>
      <w:r>
        <w:t xml:space="preserve">current attributes in </w:t>
      </w:r>
      <w:proofErr w:type="spellStart"/>
      <w:r>
        <w:t>NRCellCU</w:t>
      </w:r>
      <w:proofErr w:type="spellEnd"/>
      <w:r>
        <w:t xml:space="preserve"> are </w:t>
      </w:r>
      <w:del w:id="190" w:author="Thomas Tovinger" w:date="2024-09-19T10:17:00Z">
        <w:r w:rsidDel="002614DE">
          <w:delText xml:space="preserve">replaced </w:delText>
        </w:r>
      </w:del>
      <w:ins w:id="191" w:author="Thomas Tovinger" w:date="2024-09-19T10:17:00Z">
        <w:r w:rsidR="002614DE">
          <w:t xml:space="preserve">complemented </w:t>
        </w:r>
      </w:ins>
      <w:r>
        <w:t xml:space="preserve">by </w:t>
      </w:r>
      <w:del w:id="192" w:author="Thomas Tovinger" w:date="2024-09-19T10:18:00Z">
        <w:r w:rsidDel="002614DE">
          <w:delText>one single</w:delText>
        </w:r>
      </w:del>
      <w:ins w:id="193" w:author="Thomas Tovinger" w:date="2024-09-19T10:18:00Z">
        <w:r w:rsidR="002614DE" w:rsidRPr="002614DE">
          <w:t xml:space="preserve"> </w:t>
        </w:r>
        <w:r w:rsidR="002614DE">
          <w:t>a new optional</w:t>
        </w:r>
      </w:ins>
      <w:r>
        <w:t xml:space="preserve"> attribute </w:t>
      </w:r>
      <w:proofErr w:type="spellStart"/>
      <w:r>
        <w:t>NRCellCUInfoList</w:t>
      </w:r>
      <w:proofErr w:type="spellEnd"/>
      <w:r>
        <w:t xml:space="preserve">, which is a list with entries consisting of a </w:t>
      </w:r>
      <w:proofErr w:type="spellStart"/>
      <w:r>
        <w:t>timeWindow</w:t>
      </w:r>
      <w:proofErr w:type="spellEnd"/>
      <w:r>
        <w:t xml:space="preserve">, and </w:t>
      </w:r>
      <w:proofErr w:type="spellStart"/>
      <w:r>
        <w:t>NRCellCUInfo</w:t>
      </w:r>
      <w:proofErr w:type="spellEnd"/>
      <w:r>
        <w:t xml:space="preserve"> with the same attributes as the current attributes in </w:t>
      </w:r>
      <w:proofErr w:type="spellStart"/>
      <w:r>
        <w:t>NRCellCU</w:t>
      </w:r>
      <w:proofErr w:type="spellEnd"/>
      <w:r>
        <w:t>.</w:t>
      </w:r>
    </w:p>
    <w:p w14:paraId="0C4D08CF" w14:textId="0FEC8E39" w:rsidR="00B001D1" w:rsidRDefault="00B001D1" w:rsidP="00B001D1">
      <w:r>
        <w:t xml:space="preserve">The </w:t>
      </w:r>
      <w:proofErr w:type="spellStart"/>
      <w:r>
        <w:t>NRCellDU</w:t>
      </w:r>
      <w:proofErr w:type="spellEnd"/>
      <w:r>
        <w:t xml:space="preserve"> is also modified in a similar way, i.e. </w:t>
      </w:r>
      <w:del w:id="194" w:author="Thomas Tovinger" w:date="2024-09-19T10:18:00Z">
        <w:r w:rsidDel="002614DE">
          <w:delText>a</w:delText>
        </w:r>
        <w:r w:rsidRPr="00665913" w:rsidDel="002614DE">
          <w:delText xml:space="preserve">ll </w:delText>
        </w:r>
      </w:del>
      <w:ins w:id="195" w:author="Thomas Tovinger" w:date="2024-09-19T10:18:00Z">
        <w:r w:rsidR="002614DE">
          <w:t>the</w:t>
        </w:r>
        <w:r w:rsidR="002614DE" w:rsidRPr="00665913">
          <w:t xml:space="preserve"> </w:t>
        </w:r>
      </w:ins>
      <w:r w:rsidRPr="00665913">
        <w:t xml:space="preserve">current attributes in </w:t>
      </w:r>
      <w:proofErr w:type="spellStart"/>
      <w:r w:rsidRPr="00665913">
        <w:t>NRCellDU</w:t>
      </w:r>
      <w:proofErr w:type="spellEnd"/>
      <w:r w:rsidRPr="00665913">
        <w:t xml:space="preserve"> </w:t>
      </w:r>
      <w:del w:id="196" w:author="Thomas Tovinger" w:date="2024-09-19T10:18:00Z">
        <w:r w:rsidRPr="00665913" w:rsidDel="002614DE">
          <w:delText>has been replaced</w:delText>
        </w:r>
      </w:del>
      <w:ins w:id="197" w:author="Thomas Tovinger" w:date="2024-09-19T10:19:00Z">
        <w:r w:rsidR="002614DE" w:rsidRPr="002614DE">
          <w:t xml:space="preserve"> </w:t>
        </w:r>
        <w:r w:rsidR="002614DE">
          <w:t>are complemented</w:t>
        </w:r>
      </w:ins>
      <w:r w:rsidRPr="00665913">
        <w:t xml:space="preserve"> by </w:t>
      </w:r>
      <w:del w:id="198" w:author="Thomas Tovinger" w:date="2024-09-19T10:19:00Z">
        <w:r w:rsidRPr="00665913" w:rsidDel="002614DE">
          <w:delText>one single</w:delText>
        </w:r>
      </w:del>
      <w:ins w:id="199" w:author="Thomas Tovinger" w:date="2024-09-19T10:19:00Z">
        <w:r w:rsidR="002614DE" w:rsidRPr="002614DE">
          <w:t xml:space="preserve"> </w:t>
        </w:r>
        <w:r w:rsidR="002614DE">
          <w:t>a new optional</w:t>
        </w:r>
      </w:ins>
      <w:r w:rsidRPr="00665913">
        <w:t xml:space="preserve"> attribute </w:t>
      </w:r>
      <w:proofErr w:type="spellStart"/>
      <w:r w:rsidRPr="00665913">
        <w:t>NRCellDUInfoList</w:t>
      </w:r>
      <w:proofErr w:type="spellEnd"/>
      <w:r w:rsidRPr="00665913">
        <w:t xml:space="preserve">, which is a list with entries consists of a </w:t>
      </w:r>
      <w:proofErr w:type="spellStart"/>
      <w:r w:rsidRPr="00665913">
        <w:t>timeWindow</w:t>
      </w:r>
      <w:proofErr w:type="spellEnd"/>
      <w:r w:rsidRPr="00665913">
        <w:t xml:space="preserve">, and </w:t>
      </w:r>
      <w:proofErr w:type="spellStart"/>
      <w:r w:rsidRPr="00665913">
        <w:t>NRCellDUInfo</w:t>
      </w:r>
      <w:proofErr w:type="spellEnd"/>
      <w:r w:rsidRPr="00665913">
        <w:t xml:space="preserve"> with the same attributes as the current attributes in </w:t>
      </w:r>
      <w:proofErr w:type="spellStart"/>
      <w:r w:rsidRPr="00665913">
        <w:t>NRCellDU</w:t>
      </w:r>
      <w:proofErr w:type="spellEnd"/>
      <w:r w:rsidRPr="00665913">
        <w:t>.</w:t>
      </w:r>
    </w:p>
    <w:p w14:paraId="02579896" w14:textId="77777777" w:rsidR="00B001D1" w:rsidRDefault="00B001D1" w:rsidP="00B001D1">
      <w:r>
        <w:t xml:space="preserve">The sequence diagram for setup of the batch configuration in advance, and the results of the batch configuration, is shown below (the operations, e.g. </w:t>
      </w:r>
      <w:proofErr w:type="spellStart"/>
      <w:r>
        <w:t>CreateMOI</w:t>
      </w:r>
      <w:proofErr w:type="spellEnd"/>
      <w:r>
        <w:t xml:space="preserve"> and </w:t>
      </w:r>
      <w:proofErr w:type="spellStart"/>
      <w:r>
        <w:t>ModifyMOIAttributes</w:t>
      </w:r>
      <w:proofErr w:type="spellEnd"/>
      <w:r>
        <w:t>), are defined in 3GPP TS 28.532).</w:t>
      </w:r>
    </w:p>
    <w:p w14:paraId="75856C7C" w14:textId="77777777" w:rsidR="00B001D1" w:rsidRDefault="00B001D1" w:rsidP="00B001D1">
      <w:r w:rsidRPr="00961383">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1A9FC185" w14:textId="77777777" w:rsidR="00B001D1" w:rsidRDefault="00B001D1" w:rsidP="00B001D1">
      <w:r>
        <w:t xml:space="preserve">  </w:t>
      </w:r>
    </w:p>
    <w:p w14:paraId="7DCFC814" w14:textId="6A92ED72"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proofErr w:type="gramStart"/>
      <w:r>
        <w:rPr>
          <w:rFonts w:ascii="Arial" w:hAnsi="Arial" w:cs="Arial"/>
          <w:b/>
          <w:bCs/>
          <w:i w:val="0"/>
          <w:iCs w:val="0"/>
          <w:sz w:val="20"/>
          <w:szCs w:val="20"/>
        </w:rPr>
        <w:t>3.1</w:t>
      </w:r>
      <w:proofErr w:type="gramEnd"/>
    </w:p>
    <w:p w14:paraId="273BB362" w14:textId="77777777" w:rsidR="00B001D1" w:rsidRDefault="00B001D1" w:rsidP="00B001D1">
      <w:pPr>
        <w:pStyle w:val="ListParagraph"/>
        <w:numPr>
          <w:ilvl w:val="0"/>
          <w:numId w:val="30"/>
        </w:numPr>
      </w:pPr>
      <w:r>
        <w:t xml:space="preserve">For each gNB in space, </w:t>
      </w:r>
      <w:proofErr w:type="spellStart"/>
      <w:r>
        <w:t>ProvMnS</w:t>
      </w:r>
      <w:proofErr w:type="spellEnd"/>
      <w:r>
        <w:t xml:space="preserve"> </w:t>
      </w:r>
      <w:r w:rsidRPr="00A807E7">
        <w:t>consumer request</w:t>
      </w:r>
      <w:r>
        <w:t xml:space="preserve"> each </w:t>
      </w:r>
      <w:proofErr w:type="spellStart"/>
      <w:r>
        <w:t>ProvMnS</w:t>
      </w:r>
      <w:proofErr w:type="spellEnd"/>
      <w:r>
        <w:t xml:space="preserve"> producer (gNB) in space to create </w:t>
      </w:r>
      <w:proofErr w:type="gramStart"/>
      <w:r>
        <w:t>a number of</w:t>
      </w:r>
      <w:proofErr w:type="gramEnd"/>
      <w:r>
        <w:t xml:space="preserve"> Managed Object (MO) </w:t>
      </w:r>
      <w:proofErr w:type="spellStart"/>
      <w:r>
        <w:t>NRCellCU</w:t>
      </w:r>
      <w:proofErr w:type="spellEnd"/>
      <w:r>
        <w:t xml:space="preserve"> instances for the </w:t>
      </w:r>
      <w:proofErr w:type="spellStart"/>
      <w:r>
        <w:t>GNBCUCPFunction</w:t>
      </w:r>
      <w:proofErr w:type="spellEnd"/>
      <w:r>
        <w:t xml:space="preserve">, and a number of Managed Object (MO) </w:t>
      </w:r>
      <w:proofErr w:type="spellStart"/>
      <w:r>
        <w:t>NRCellDU</w:t>
      </w:r>
      <w:proofErr w:type="spellEnd"/>
      <w:r>
        <w:t xml:space="preserve"> instances for the </w:t>
      </w:r>
      <w:proofErr w:type="spellStart"/>
      <w:r>
        <w:t>GNBDUFunction</w:t>
      </w:r>
      <w:proofErr w:type="spellEnd"/>
      <w:r>
        <w:t xml:space="preserve"> through NR NRM MnS The number of </w:t>
      </w:r>
      <w:proofErr w:type="spellStart"/>
      <w:r>
        <w:t>NRCellCU</w:t>
      </w:r>
      <w:proofErr w:type="spellEnd"/>
      <w:r>
        <w:t xml:space="preserve"> and </w:t>
      </w:r>
      <w:proofErr w:type="spellStart"/>
      <w:r>
        <w:t>NRCellDU</w:t>
      </w:r>
      <w:proofErr w:type="spellEnd"/>
      <w:r>
        <w:t xml:space="preserve"> instances shall be at least equal to the max number of NTN quasi-earth-fixed Cell that the gNB can serve simultaneously.</w:t>
      </w:r>
    </w:p>
    <w:p w14:paraId="6A2B8AA3" w14:textId="77777777" w:rsidR="00521210" w:rsidRDefault="00521210" w:rsidP="00E31609">
      <w:pPr>
        <w:pStyle w:val="ListParagraph"/>
      </w:pPr>
    </w:p>
    <w:p w14:paraId="385D83DA" w14:textId="77777777" w:rsidR="00B001D1" w:rsidRDefault="00B001D1" w:rsidP="00B001D1">
      <w:pPr>
        <w:pStyle w:val="ListParagraph"/>
        <w:numPr>
          <w:ilvl w:val="0"/>
          <w:numId w:val="30"/>
        </w:numPr>
      </w:pPr>
      <w:proofErr w:type="spellStart"/>
      <w:r>
        <w:lastRenderedPageBreak/>
        <w:t>ProvMnS</w:t>
      </w:r>
      <w:proofErr w:type="spellEnd"/>
      <w:r>
        <w:t xml:space="preserve"> consumer receives, from an external entity, a list of the associations between all the </w:t>
      </w:r>
      <w:proofErr w:type="spellStart"/>
      <w:r>
        <w:t>gNBs</w:t>
      </w:r>
      <w:proofErr w:type="spellEnd"/>
      <w:r>
        <w:t xml:space="preserve"> in space and the NTN quasi-earth-fixed cells over </w:t>
      </w:r>
      <w:proofErr w:type="gramStart"/>
      <w:r>
        <w:t>a time period</w:t>
      </w:r>
      <w:proofErr w:type="gramEnd"/>
      <w:r>
        <w:t xml:space="preserve"> (and related time windows indicating when each association is valid). These associations and time windows are calculated based on e.g. minimum elevation angle between the NTN quasi-earth-fixed cell and space gNB, the expected orbit position of the space </w:t>
      </w:r>
      <w:proofErr w:type="spellStart"/>
      <w:r>
        <w:t>gNBs</w:t>
      </w:r>
      <w:proofErr w:type="spellEnd"/>
      <w:r>
        <w:t xml:space="preserve">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proofErr w:type="spellStart"/>
      <w:r>
        <w:t>ProvMnS</w:t>
      </w:r>
      <w:proofErr w:type="spellEnd"/>
      <w:r>
        <w:t xml:space="preserve"> </w:t>
      </w:r>
      <w:proofErr w:type="spellStart"/>
      <w:r>
        <w:t>consumercan</w:t>
      </w:r>
      <w:proofErr w:type="spellEnd"/>
      <w:r>
        <w:t xml:space="preserve"> receive new associations from the external entity before the previous </w:t>
      </w:r>
      <w:proofErr w:type="gramStart"/>
      <w:r>
        <w:t>time period</w:t>
      </w:r>
      <w:proofErr w:type="gramEnd"/>
      <w:r>
        <w:t xml:space="preserve"> ends due to unexpected changes in the NTN system. </w:t>
      </w:r>
    </w:p>
    <w:p w14:paraId="060530A5" w14:textId="77777777" w:rsidR="00521210" w:rsidRDefault="00521210" w:rsidP="00E31609">
      <w:pPr>
        <w:pStyle w:val="ListParagraph"/>
      </w:pPr>
    </w:p>
    <w:p w14:paraId="76982672" w14:textId="3FA94D5A" w:rsidR="00B001D1" w:rsidRDefault="00B001D1" w:rsidP="00B001D1">
      <w:pPr>
        <w:pStyle w:val="ListParagraph"/>
        <w:numPr>
          <w:ilvl w:val="0"/>
          <w:numId w:val="30"/>
        </w:numPr>
      </w:pPr>
      <w:proofErr w:type="spellStart"/>
      <w:r>
        <w:t>ProvMnS</w:t>
      </w:r>
      <w:proofErr w:type="spellEnd"/>
      <w:r>
        <w:t xml:space="preserve"> </w:t>
      </w:r>
      <w:proofErr w:type="spellStart"/>
      <w:r>
        <w:t>consumersends</w:t>
      </w:r>
      <w:proofErr w:type="spellEnd"/>
      <w:r>
        <w:t xml:space="preserve">, to each </w:t>
      </w:r>
      <w:proofErr w:type="spellStart"/>
      <w:r>
        <w:t>ProvMnS</w:t>
      </w:r>
      <w:proofErr w:type="spellEnd"/>
      <w:r>
        <w:t xml:space="preserve"> producer (gNB) in space, a batch of its associations to all NTN quasi-earth-fixed cells (NTN cell configuration for the gNB-CU-CP part) during the time period by the NR NRM MnS service </w:t>
      </w:r>
      <w:proofErr w:type="spellStart"/>
      <w:proofErr w:type="gramStart"/>
      <w:r>
        <w:t>ModifyMOIAttributes</w:t>
      </w:r>
      <w:proofErr w:type="spellEnd"/>
      <w:r>
        <w:t>(</w:t>
      </w:r>
      <w:proofErr w:type="gramEnd"/>
      <w:r>
        <w:t xml:space="preserve">) with the </w:t>
      </w:r>
      <w:proofErr w:type="spellStart"/>
      <w:r>
        <w:t>NRCellCUInfoList</w:t>
      </w:r>
      <w:proofErr w:type="spellEnd"/>
      <w:r>
        <w:t xml:space="preserve"> for all the </w:t>
      </w:r>
      <w:proofErr w:type="spellStart"/>
      <w:r>
        <w:t>NRCellCUInfo</w:t>
      </w:r>
      <w:proofErr w:type="spellEnd"/>
      <w:r>
        <w:t xml:space="preserve"> entries in the gNB. All remaining batch associations from the previous modification will be discarded when the new modification is received.</w:t>
      </w:r>
    </w:p>
    <w:p w14:paraId="26170C1D" w14:textId="77777777" w:rsidR="00521210" w:rsidRDefault="00521210" w:rsidP="00E31609">
      <w:pPr>
        <w:pStyle w:val="ListParagraph"/>
      </w:pPr>
    </w:p>
    <w:p w14:paraId="4607E4F7" w14:textId="77777777" w:rsidR="00B001D1" w:rsidRDefault="00B001D1" w:rsidP="00B001D1">
      <w:pPr>
        <w:pStyle w:val="ListParagraph"/>
        <w:numPr>
          <w:ilvl w:val="0"/>
          <w:numId w:val="30"/>
        </w:numPr>
      </w:pPr>
      <w:proofErr w:type="spellStart"/>
      <w:r>
        <w:t>ProvMnS</w:t>
      </w:r>
      <w:proofErr w:type="spellEnd"/>
      <w:r>
        <w:t xml:space="preserve"> consumer sends, to each </w:t>
      </w:r>
      <w:proofErr w:type="spellStart"/>
      <w:r>
        <w:t>ProvMnS</w:t>
      </w:r>
      <w:proofErr w:type="spellEnd"/>
      <w:r>
        <w:t xml:space="preserve"> producer (gNB) in space, a batch of its associations to all NTN quasi-earth-fixed cells (NTN cell configuration for the gNB-DU part) during the time period by the NR NRM MnS service </w:t>
      </w:r>
      <w:proofErr w:type="spellStart"/>
      <w:proofErr w:type="gramStart"/>
      <w:r>
        <w:t>ModifyMOIAttributes</w:t>
      </w:r>
      <w:proofErr w:type="spellEnd"/>
      <w:r>
        <w:t>(</w:t>
      </w:r>
      <w:proofErr w:type="gramEnd"/>
      <w:r>
        <w:t xml:space="preserve">) with the </w:t>
      </w:r>
      <w:proofErr w:type="spellStart"/>
      <w:r>
        <w:t>NRCellDUInfoList</w:t>
      </w:r>
      <w:proofErr w:type="spellEnd"/>
      <w:r>
        <w:t xml:space="preserve"> for all the </w:t>
      </w:r>
      <w:proofErr w:type="spellStart"/>
      <w:r>
        <w:t>NRCellDUInfo</w:t>
      </w:r>
      <w:proofErr w:type="spellEnd"/>
      <w:r>
        <w:t xml:space="preserve"> entries in the gNB. All remaining batch associations from the previous modification will be discarded when the new modification is received.</w:t>
      </w:r>
    </w:p>
    <w:p w14:paraId="5678BF89" w14:textId="77777777" w:rsidR="00521210" w:rsidRDefault="00521210" w:rsidP="00E31609">
      <w:pPr>
        <w:pStyle w:val="ListParagraph"/>
      </w:pPr>
    </w:p>
    <w:p w14:paraId="37E7B3D1" w14:textId="77777777" w:rsidR="00B001D1" w:rsidRDefault="00B001D1" w:rsidP="00B001D1">
      <w:pPr>
        <w:pStyle w:val="ListParagraph"/>
        <w:numPr>
          <w:ilvl w:val="0"/>
          <w:numId w:val="30"/>
        </w:numPr>
      </w:pPr>
      <w:r>
        <w:t xml:space="preserve">The actual changes of all NTN quasi-earth-fixed cells (gNB-CU-CP part) associations for all </w:t>
      </w:r>
      <w:proofErr w:type="spellStart"/>
      <w:r>
        <w:t>gNBs</w:t>
      </w:r>
      <w:proofErr w:type="spellEnd"/>
      <w:r>
        <w:t xml:space="preserve"> over the </w:t>
      </w:r>
      <w:proofErr w:type="gramStart"/>
      <w:r>
        <w:t>time period</w:t>
      </w:r>
      <w:proofErr w:type="gramEnd"/>
      <w:r>
        <w:t xml:space="preserve">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p>
    <w:p w14:paraId="60D37F84" w14:textId="77777777" w:rsidR="00521210" w:rsidRDefault="00521210" w:rsidP="00E31609">
      <w:pPr>
        <w:pStyle w:val="ListParagraph"/>
      </w:pPr>
    </w:p>
    <w:p w14:paraId="4EEA3BD5" w14:textId="77777777" w:rsidR="00B001D1" w:rsidRDefault="00B001D1" w:rsidP="00B001D1">
      <w:pPr>
        <w:pStyle w:val="ListParagraph"/>
        <w:numPr>
          <w:ilvl w:val="0"/>
          <w:numId w:val="30"/>
        </w:numPr>
      </w:pPr>
      <w:r>
        <w:t xml:space="preserve">The actual changes of all NTN quasi-earth-fixed cells (gNB-DU part) associations for all </w:t>
      </w:r>
      <w:proofErr w:type="spellStart"/>
      <w:r>
        <w:t>gNBs</w:t>
      </w:r>
      <w:proofErr w:type="spellEnd"/>
      <w:r>
        <w:t xml:space="preserve"> over the </w:t>
      </w:r>
      <w:proofErr w:type="gramStart"/>
      <w:r>
        <w:t>time period</w:t>
      </w:r>
      <w:proofErr w:type="gramEnd"/>
      <w:r>
        <w:t xml:space="preserve">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p>
    <w:p w14:paraId="0B062B3B" w14:textId="48C73674" w:rsidR="00B001D1" w:rsidRDefault="00B001D1" w:rsidP="00B001D1">
      <w:pPr>
        <w:pStyle w:val="Heading5"/>
        <w:rPr>
          <w:lang w:val="en-US"/>
        </w:rPr>
      </w:pPr>
      <w:bookmarkStart w:id="200" w:name="_Toc175598436"/>
      <w:r>
        <w:rPr>
          <w:lang w:val="en-US"/>
        </w:rPr>
        <w:t>5.</w:t>
      </w:r>
      <w:r>
        <w:rPr>
          <w:lang w:val="en-US" w:eastAsia="zh-CN"/>
        </w:rPr>
        <w:t>1</w:t>
      </w:r>
      <w:r>
        <w:rPr>
          <w:lang w:val="en-US"/>
        </w:rPr>
        <w:t>.1.3.</w:t>
      </w:r>
      <w:r>
        <w:rPr>
          <w:rFonts w:hint="eastAsia"/>
          <w:lang w:val="en-US" w:eastAsia="zh-CN"/>
        </w:rPr>
        <w:t>4</w:t>
      </w:r>
      <w:r>
        <w:rPr>
          <w:lang w:val="en-US"/>
        </w:rPr>
        <w:tab/>
        <w:t xml:space="preserve">Potential solution #&lt;3.2&gt;: Batch pre-configuration of </w:t>
      </w:r>
      <w:proofErr w:type="spellStart"/>
      <w:r>
        <w:rPr>
          <w:lang w:val="en-US"/>
        </w:rPr>
        <w:t>NRCellCU</w:t>
      </w:r>
      <w:proofErr w:type="spellEnd"/>
      <w:r>
        <w:rPr>
          <w:lang w:val="en-US"/>
        </w:rPr>
        <w:t>/</w:t>
      </w:r>
      <w:proofErr w:type="spellStart"/>
      <w:r>
        <w:rPr>
          <w:lang w:val="en-US"/>
        </w:rPr>
        <w:t>NRCellDU</w:t>
      </w:r>
      <w:proofErr w:type="spellEnd"/>
      <w:r>
        <w:rPr>
          <w:lang w:val="en-US"/>
        </w:rPr>
        <w:t xml:space="preserve"> over time in </w:t>
      </w:r>
      <w:proofErr w:type="spellStart"/>
      <w:r>
        <w:rPr>
          <w:lang w:val="en-US"/>
        </w:rPr>
        <w:t>GNBCUCPFunction</w:t>
      </w:r>
      <w:proofErr w:type="spellEnd"/>
      <w:r>
        <w:rPr>
          <w:lang w:val="en-US"/>
        </w:rPr>
        <w:t>/</w:t>
      </w:r>
      <w:proofErr w:type="spellStart"/>
      <w:r>
        <w:rPr>
          <w:lang w:val="en-US"/>
        </w:rPr>
        <w:t>GNBDUFunction</w:t>
      </w:r>
      <w:proofErr w:type="spellEnd"/>
      <w:r>
        <w:rPr>
          <w:lang w:val="en-US"/>
        </w:rPr>
        <w:t xml:space="preserve"> (with multiple instances)</w:t>
      </w:r>
      <w:bookmarkEnd w:id="200"/>
    </w:p>
    <w:p w14:paraId="06B5298A"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p>
    <w:p w14:paraId="6F0741F6" w14:textId="77777777" w:rsidR="00B001D1" w:rsidRPr="00304FD0" w:rsidRDefault="00B001D1" w:rsidP="00B001D1">
      <w:pPr>
        <w:rPr>
          <w:lang w:val="en-US"/>
        </w:rPr>
      </w:pPr>
      <w:r w:rsidRPr="00304FD0">
        <w:rPr>
          <w:lang w:val="en-US"/>
        </w:rPr>
        <w:t xml:space="preserve">For realizing batch configuration of the association, </w:t>
      </w:r>
      <w:r>
        <w:rPr>
          <w:lang w:val="en-US"/>
        </w:rPr>
        <w:t>one</w:t>
      </w:r>
      <w:r w:rsidRPr="00304FD0">
        <w:rPr>
          <w:lang w:val="en-US"/>
        </w:rPr>
        <w:t xml:space="preserve"> possible solution is to create </w:t>
      </w:r>
      <w:proofErr w:type="spellStart"/>
      <w:r w:rsidRPr="00304FD0">
        <w:rPr>
          <w:lang w:val="en-US"/>
        </w:rPr>
        <w:t>NRCellCU</w:t>
      </w:r>
      <w:proofErr w:type="spellEnd"/>
      <w:r w:rsidRPr="00304FD0">
        <w:rPr>
          <w:lang w:val="en-US"/>
        </w:rPr>
        <w:t xml:space="preserve"> instances and </w:t>
      </w:r>
      <w:proofErr w:type="spellStart"/>
      <w:r w:rsidRPr="00304FD0">
        <w:rPr>
          <w:lang w:val="en-US"/>
        </w:rPr>
        <w:t>NRCellDU</w:t>
      </w:r>
      <w:proofErr w:type="spellEnd"/>
      <w:r w:rsidRPr="00304FD0">
        <w:rPr>
          <w:lang w:val="en-US"/>
        </w:rPr>
        <w:t xml:space="preserve"> instances for all the ground fix NTN cells that the satellite gNB can </w:t>
      </w:r>
      <w:proofErr w:type="gramStart"/>
      <w:r w:rsidRPr="00304FD0">
        <w:rPr>
          <w:lang w:val="en-US"/>
        </w:rPr>
        <w:t>serve, and</w:t>
      </w:r>
      <w:proofErr w:type="gramEnd"/>
      <w:r w:rsidRPr="00304FD0">
        <w:rPr>
          <w:lang w:val="en-US"/>
        </w:rPr>
        <w:t xml:space="preserve"> provide validity of the </w:t>
      </w:r>
      <w:proofErr w:type="spellStart"/>
      <w:r w:rsidRPr="00304FD0">
        <w:rPr>
          <w:lang w:val="en-US"/>
        </w:rPr>
        <w:t>NRCellCU</w:t>
      </w:r>
      <w:proofErr w:type="spellEnd"/>
      <w:r w:rsidRPr="00304FD0">
        <w:rPr>
          <w:lang w:val="en-US"/>
        </w:rPr>
        <w:t xml:space="preserve"> and </w:t>
      </w:r>
      <w:proofErr w:type="spellStart"/>
      <w:r w:rsidRPr="00304FD0">
        <w:rPr>
          <w:lang w:val="en-US"/>
        </w:rPr>
        <w:t>NRCellDU</w:t>
      </w:r>
      <w:proofErr w:type="spellEnd"/>
      <w:r w:rsidRPr="00304FD0">
        <w:rPr>
          <w:lang w:val="en-US"/>
        </w:rPr>
        <w:t xml:space="preserve"> instances by a new attribute </w:t>
      </w:r>
      <w:proofErr w:type="spellStart"/>
      <w:r w:rsidRPr="00304FD0">
        <w:rPr>
          <w:lang w:val="en-US"/>
        </w:rPr>
        <w:t>NRCellValidTimeWindowList</w:t>
      </w:r>
      <w:proofErr w:type="spellEnd"/>
      <w:r w:rsidRPr="00304FD0">
        <w:rPr>
          <w:lang w:val="en-US"/>
        </w:rPr>
        <w:t xml:space="preserve">, where each list entry consist of time window which indicates if the </w:t>
      </w:r>
      <w:proofErr w:type="spellStart"/>
      <w:r w:rsidRPr="00304FD0">
        <w:rPr>
          <w:lang w:val="en-US"/>
        </w:rPr>
        <w:t>NRCellCU</w:t>
      </w:r>
      <w:proofErr w:type="spellEnd"/>
      <w:r w:rsidRPr="00304FD0">
        <w:rPr>
          <w:lang w:val="en-US"/>
        </w:rPr>
        <w:t>/</w:t>
      </w:r>
      <w:proofErr w:type="spellStart"/>
      <w:r w:rsidRPr="00304FD0">
        <w:rPr>
          <w:lang w:val="en-US"/>
        </w:rPr>
        <w:t>NRCellDU</w:t>
      </w:r>
      <w:proofErr w:type="spellEnd"/>
      <w:r w:rsidRPr="00304FD0">
        <w:rPr>
          <w:lang w:val="en-US"/>
        </w:rPr>
        <w:t xml:space="preserve"> instance is valid. </w:t>
      </w:r>
    </w:p>
    <w:p w14:paraId="047A685E" w14:textId="77777777" w:rsidR="00B001D1" w:rsidRDefault="00B001D1" w:rsidP="00B001D1">
      <w:pPr>
        <w:rPr>
          <w:lang w:val="en-US"/>
        </w:rPr>
      </w:pPr>
      <w:r w:rsidRPr="00101D4D">
        <w:rPr>
          <w:lang w:val="en-US"/>
        </w:rPr>
        <w:t>The sequence diagram for setup of the batch configuration in advance, and the results of the batch configuration is shown below.</w:t>
      </w:r>
    </w:p>
    <w:p w14:paraId="67028423" w14:textId="77777777" w:rsidR="00B001D1" w:rsidRDefault="00B001D1" w:rsidP="00B001D1">
      <w:pPr>
        <w:rPr>
          <w:lang w:val="en-US"/>
        </w:rPr>
      </w:pPr>
      <w:r w:rsidRPr="00013ABE">
        <w:rPr>
          <w:noProof/>
        </w:rPr>
        <w:lastRenderedPageBreak/>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4</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proofErr w:type="gramStart"/>
      <w:r>
        <w:rPr>
          <w:rFonts w:ascii="Arial" w:hAnsi="Arial" w:cs="Arial"/>
          <w:b/>
          <w:bCs/>
          <w:i w:val="0"/>
          <w:iCs w:val="0"/>
          <w:sz w:val="20"/>
          <w:szCs w:val="20"/>
        </w:rPr>
        <w:t>3.2</w:t>
      </w:r>
      <w:proofErr w:type="gramEnd"/>
    </w:p>
    <w:p w14:paraId="59398F2E" w14:textId="77777777" w:rsidR="00B001D1" w:rsidRDefault="00B001D1" w:rsidP="00B001D1">
      <w:pPr>
        <w:pStyle w:val="ListParagraph"/>
        <w:numPr>
          <w:ilvl w:val="0"/>
          <w:numId w:val="31"/>
        </w:numPr>
      </w:pPr>
      <w:r>
        <w:t xml:space="preserve">For each gNB in space, </w:t>
      </w:r>
      <w:proofErr w:type="spellStart"/>
      <w:r>
        <w:t>ProvMnS</w:t>
      </w:r>
      <w:proofErr w:type="spellEnd"/>
      <w:r>
        <w:t xml:space="preserve"> consumer requests each </w:t>
      </w:r>
      <w:proofErr w:type="spellStart"/>
      <w:r>
        <w:t>ProvMnS</w:t>
      </w:r>
      <w:proofErr w:type="spellEnd"/>
      <w:r>
        <w:t xml:space="preserve"> producer (gNB) in space to create </w:t>
      </w:r>
      <w:proofErr w:type="gramStart"/>
      <w:r>
        <w:t>a number of</w:t>
      </w:r>
      <w:proofErr w:type="gramEnd"/>
      <w:r>
        <w:t xml:space="preserve"> Managed Object (MO) </w:t>
      </w:r>
      <w:proofErr w:type="spellStart"/>
      <w:r>
        <w:t>NRCellCU</w:t>
      </w:r>
      <w:proofErr w:type="spellEnd"/>
      <w:r>
        <w:t xml:space="preserve"> instances for the </w:t>
      </w:r>
      <w:proofErr w:type="spellStart"/>
      <w:r>
        <w:t>GNBCUCPFunction</w:t>
      </w:r>
      <w:proofErr w:type="spellEnd"/>
      <w:r>
        <w:t xml:space="preserve">, and a number of Managed Object (MO) </w:t>
      </w:r>
      <w:proofErr w:type="spellStart"/>
      <w:r>
        <w:t>NRCellDU</w:t>
      </w:r>
      <w:proofErr w:type="spellEnd"/>
      <w:r>
        <w:t xml:space="preserve"> instances for the </w:t>
      </w:r>
      <w:proofErr w:type="spellStart"/>
      <w:r>
        <w:t>GNBDUFunction</w:t>
      </w:r>
      <w:proofErr w:type="spellEnd"/>
      <w:r>
        <w:t xml:space="preserve"> through NR NRM MnS The number of </w:t>
      </w:r>
      <w:proofErr w:type="spellStart"/>
      <w:r>
        <w:t>NRCellCU</w:t>
      </w:r>
      <w:proofErr w:type="spellEnd"/>
      <w:r>
        <w:t xml:space="preserve"> and </w:t>
      </w:r>
      <w:proofErr w:type="spellStart"/>
      <w:r>
        <w:t>NRCellDU</w:t>
      </w:r>
      <w:proofErr w:type="spellEnd"/>
      <w:r>
        <w:t xml:space="preserve"> instances shall be equal to the all the NTN quasi-earth-fixed Cells that the gNB can serve.</w:t>
      </w:r>
    </w:p>
    <w:p w14:paraId="60D641D1" w14:textId="77777777" w:rsidR="00521210" w:rsidRDefault="00521210" w:rsidP="00E31609">
      <w:pPr>
        <w:pStyle w:val="ListParagraph"/>
      </w:pPr>
    </w:p>
    <w:p w14:paraId="1036AF3B" w14:textId="77777777" w:rsidR="00B001D1" w:rsidRDefault="00B001D1" w:rsidP="00B001D1">
      <w:pPr>
        <w:pStyle w:val="ListParagraph"/>
        <w:numPr>
          <w:ilvl w:val="0"/>
          <w:numId w:val="31"/>
        </w:numPr>
      </w:pPr>
      <w:proofErr w:type="spellStart"/>
      <w:r>
        <w:t>ProvMnS</w:t>
      </w:r>
      <w:proofErr w:type="spellEnd"/>
      <w:r>
        <w:t xml:space="preserve"> consumer receives, from an external entity, a list of the associations between all the </w:t>
      </w:r>
      <w:proofErr w:type="spellStart"/>
      <w:r>
        <w:t>gNBs</w:t>
      </w:r>
      <w:proofErr w:type="spellEnd"/>
      <w:r>
        <w:t xml:space="preserve"> in space and the NTN quasi-earth-fixed cells over </w:t>
      </w:r>
      <w:proofErr w:type="gramStart"/>
      <w:r>
        <w:t>a time period</w:t>
      </w:r>
      <w:proofErr w:type="gramEnd"/>
      <w:r>
        <w:t xml:space="preserve"> (and related time windows indicating when each association is valid). These associations and time windows are calculated based on e.g. minimum elevation angle between the NTN quasi-earth-fixed cell and space gNB, the expected orbit position of the space </w:t>
      </w:r>
      <w:proofErr w:type="spellStart"/>
      <w:r>
        <w:t>gNBs</w:t>
      </w:r>
      <w:proofErr w:type="spellEnd"/>
      <w:r>
        <w:t xml:space="preserve">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proofErr w:type="spellStart"/>
      <w:r>
        <w:t>ProvMnS</w:t>
      </w:r>
      <w:proofErr w:type="spellEnd"/>
      <w:r>
        <w:t xml:space="preserve"> consumer can receive new associations from the external entity before the previous </w:t>
      </w:r>
      <w:proofErr w:type="gramStart"/>
      <w:r>
        <w:t>time period</w:t>
      </w:r>
      <w:proofErr w:type="gramEnd"/>
      <w:r>
        <w:t xml:space="preserve"> ends due to unexpected changes in the NTN system. </w:t>
      </w:r>
    </w:p>
    <w:p w14:paraId="66D85FD6" w14:textId="77777777" w:rsidR="00521210" w:rsidRDefault="00521210" w:rsidP="00E31609">
      <w:pPr>
        <w:pStyle w:val="ListParagraph"/>
      </w:pPr>
    </w:p>
    <w:p w14:paraId="1CED23E8" w14:textId="77777777" w:rsidR="00B001D1" w:rsidRDefault="00B001D1" w:rsidP="00B001D1">
      <w:pPr>
        <w:pStyle w:val="ListParagraph"/>
        <w:numPr>
          <w:ilvl w:val="0"/>
          <w:numId w:val="31"/>
        </w:numPr>
      </w:pPr>
      <w:proofErr w:type="spellStart"/>
      <w:r>
        <w:t>ProvMnS</w:t>
      </w:r>
      <w:proofErr w:type="spellEnd"/>
      <w:r>
        <w:t xml:space="preserve"> consumer updates all the </w:t>
      </w:r>
      <w:proofErr w:type="spellStart"/>
      <w:r>
        <w:t>NRCellCU</w:t>
      </w:r>
      <w:proofErr w:type="spellEnd"/>
      <w:r>
        <w:t xml:space="preserve"> instances in each </w:t>
      </w:r>
      <w:proofErr w:type="spellStart"/>
      <w:r>
        <w:t>ProvMnS</w:t>
      </w:r>
      <w:proofErr w:type="spellEnd"/>
      <w:r>
        <w:t xml:space="preserve"> producer (gNB) in space, the list indicating in which time periods the </w:t>
      </w:r>
      <w:proofErr w:type="spellStart"/>
      <w:r>
        <w:t>NRCellCU</w:t>
      </w:r>
      <w:proofErr w:type="spellEnd"/>
      <w:r>
        <w:t xml:space="preserve"> (configured to associated to </w:t>
      </w:r>
      <w:proofErr w:type="gramStart"/>
      <w:r>
        <w:t>a</w:t>
      </w:r>
      <w:proofErr w:type="gramEnd"/>
      <w:r>
        <w:t xml:space="preserve"> NTN quasi-earth-fixed Cell gNB-CU-CP part) instance wis valid. by the NR NRM MnS service </w:t>
      </w:r>
      <w:proofErr w:type="spellStart"/>
      <w:proofErr w:type="gramStart"/>
      <w:r>
        <w:t>ModifyMOIAttributes</w:t>
      </w:r>
      <w:proofErr w:type="spellEnd"/>
      <w:r>
        <w:t>(</w:t>
      </w:r>
      <w:proofErr w:type="gramEnd"/>
      <w:r>
        <w:t xml:space="preserve">) with the </w:t>
      </w:r>
      <w:proofErr w:type="spellStart"/>
      <w:r>
        <w:t>NRCellValidTimeWindowList</w:t>
      </w:r>
      <w:proofErr w:type="spellEnd"/>
      <w:r>
        <w:t xml:space="preserve"> for all the </w:t>
      </w:r>
      <w:proofErr w:type="spellStart"/>
      <w:r>
        <w:t>TimeWindow</w:t>
      </w:r>
      <w:proofErr w:type="spellEnd"/>
      <w:r>
        <w:t xml:space="preserve"> entries in the gNB. All remaining </w:t>
      </w:r>
      <w:proofErr w:type="spellStart"/>
      <w:r>
        <w:t>timeWindow</w:t>
      </w:r>
      <w:proofErr w:type="spellEnd"/>
      <w:r>
        <w:t xml:space="preserve"> list from the previous modification will be discarded when the new modification is received. </w:t>
      </w:r>
    </w:p>
    <w:p w14:paraId="0B9E1FC1" w14:textId="77777777" w:rsidR="00521210" w:rsidRDefault="00521210" w:rsidP="00E31609">
      <w:pPr>
        <w:pStyle w:val="ListParagraph"/>
      </w:pPr>
    </w:p>
    <w:p w14:paraId="50FD0844" w14:textId="0777C572" w:rsidR="00521210" w:rsidRDefault="00B001D1" w:rsidP="00521210">
      <w:pPr>
        <w:pStyle w:val="ListParagraph"/>
        <w:numPr>
          <w:ilvl w:val="0"/>
          <w:numId w:val="31"/>
        </w:numPr>
      </w:pPr>
      <w:proofErr w:type="spellStart"/>
      <w:r>
        <w:t>ProvMnS</w:t>
      </w:r>
      <w:proofErr w:type="spellEnd"/>
      <w:r>
        <w:t xml:space="preserve"> consumer updates</w:t>
      </w:r>
      <w:r w:rsidDel="00FD7140">
        <w:t xml:space="preserve"> </w:t>
      </w:r>
      <w:r>
        <w:t xml:space="preserve">all the </w:t>
      </w:r>
      <w:proofErr w:type="spellStart"/>
      <w:r>
        <w:t>NRCellDU</w:t>
      </w:r>
      <w:proofErr w:type="spellEnd"/>
      <w:r>
        <w:t xml:space="preserve"> instance in each </w:t>
      </w:r>
      <w:proofErr w:type="spellStart"/>
      <w:r>
        <w:t>ProvMnS</w:t>
      </w:r>
      <w:proofErr w:type="spellEnd"/>
      <w:r>
        <w:t xml:space="preserve"> producer (gNB) in space, the list indicating in which time periods the </w:t>
      </w:r>
      <w:proofErr w:type="spellStart"/>
      <w:r>
        <w:t>NRCellDU</w:t>
      </w:r>
      <w:proofErr w:type="spellEnd"/>
      <w:r>
        <w:t xml:space="preserve"> (configured to associated to </w:t>
      </w:r>
      <w:proofErr w:type="gramStart"/>
      <w:r>
        <w:t>a</w:t>
      </w:r>
      <w:proofErr w:type="gramEnd"/>
      <w:r>
        <w:t xml:space="preserve"> NTN quasi-earth-fixed Cell gNB-DU part) instance wis valid. by the NR NRM MnS service </w:t>
      </w:r>
      <w:proofErr w:type="spellStart"/>
      <w:proofErr w:type="gramStart"/>
      <w:r>
        <w:t>ModifyMOIAttributes</w:t>
      </w:r>
      <w:proofErr w:type="spellEnd"/>
      <w:r>
        <w:t>(</w:t>
      </w:r>
      <w:proofErr w:type="gramEnd"/>
      <w:r>
        <w:t xml:space="preserve">) with the </w:t>
      </w:r>
      <w:proofErr w:type="spellStart"/>
      <w:r>
        <w:t>NRCellValidTimeWindowList</w:t>
      </w:r>
      <w:proofErr w:type="spellEnd"/>
      <w:r>
        <w:t xml:space="preserve"> for all the </w:t>
      </w:r>
      <w:proofErr w:type="spellStart"/>
      <w:r>
        <w:t>TimeWindow</w:t>
      </w:r>
      <w:proofErr w:type="spellEnd"/>
      <w:r>
        <w:t xml:space="preserve"> entries in the gNB. All remaining </w:t>
      </w:r>
      <w:proofErr w:type="spellStart"/>
      <w:r>
        <w:t>timeWindow</w:t>
      </w:r>
      <w:proofErr w:type="spellEnd"/>
      <w:r>
        <w:t xml:space="preserve"> list from the previous modification will be discarded when the new modification is received.</w:t>
      </w:r>
    </w:p>
    <w:p w14:paraId="7042D910" w14:textId="77777777" w:rsidR="00521210" w:rsidRDefault="00521210" w:rsidP="00E31609">
      <w:pPr>
        <w:pStyle w:val="ListParagraph"/>
      </w:pPr>
    </w:p>
    <w:p w14:paraId="6EEE2511" w14:textId="5B929089" w:rsidR="00B001D1" w:rsidRDefault="00B001D1" w:rsidP="00B001D1">
      <w:pPr>
        <w:pStyle w:val="ListParagraph"/>
        <w:numPr>
          <w:ilvl w:val="0"/>
          <w:numId w:val="31"/>
        </w:numPr>
      </w:pPr>
      <w:r>
        <w:t xml:space="preserve">The actual changes of all </w:t>
      </w:r>
      <w:proofErr w:type="spellStart"/>
      <w:r>
        <w:t>NRCellCU</w:t>
      </w:r>
      <w:proofErr w:type="spellEnd"/>
      <w:r>
        <w:t xml:space="preserve"> validity for all </w:t>
      </w:r>
      <w:proofErr w:type="spellStart"/>
      <w:r>
        <w:t>gNBs</w:t>
      </w:r>
      <w:proofErr w:type="spellEnd"/>
      <w:r>
        <w:t xml:space="preserve"> over the </w:t>
      </w:r>
      <w:proofErr w:type="gramStart"/>
      <w:r>
        <w:t>time period</w:t>
      </w:r>
      <w:proofErr w:type="gramEnd"/>
      <w:r>
        <w:t xml:space="preserve">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p>
    <w:p w14:paraId="31949828" w14:textId="77777777" w:rsidR="00521210" w:rsidRDefault="00521210" w:rsidP="00E31609">
      <w:pPr>
        <w:pStyle w:val="ListParagraph"/>
      </w:pPr>
    </w:p>
    <w:p w14:paraId="4110E95F" w14:textId="77777777" w:rsidR="00B001D1" w:rsidRPr="00613F7E" w:rsidRDefault="00B001D1" w:rsidP="00B001D1">
      <w:pPr>
        <w:pStyle w:val="ListParagraph"/>
        <w:numPr>
          <w:ilvl w:val="0"/>
          <w:numId w:val="31"/>
        </w:numPr>
      </w:pPr>
      <w:r>
        <w:t xml:space="preserve">The actual changes of all </w:t>
      </w:r>
      <w:proofErr w:type="spellStart"/>
      <w:r>
        <w:t>NRCellDU</w:t>
      </w:r>
      <w:proofErr w:type="spellEnd"/>
      <w:r>
        <w:t xml:space="preserve"> validity for all </w:t>
      </w:r>
      <w:proofErr w:type="spellStart"/>
      <w:r>
        <w:t>gNBs</w:t>
      </w:r>
      <w:proofErr w:type="spellEnd"/>
      <w:r>
        <w:t xml:space="preserve"> over the </w:t>
      </w:r>
      <w:proofErr w:type="gramStart"/>
      <w:r>
        <w:t>time period</w:t>
      </w:r>
      <w:proofErr w:type="gramEnd"/>
      <w:r>
        <w:t xml:space="preserve">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p>
    <w:p w14:paraId="6EA34B74" w14:textId="1A5DFF25" w:rsidR="006225B0" w:rsidRDefault="006225B0" w:rsidP="006225B0">
      <w:pPr>
        <w:pStyle w:val="Heading4"/>
        <w:rPr>
          <w:lang w:val="en-US" w:eastAsia="zh-CN"/>
        </w:rPr>
      </w:pPr>
      <w:bookmarkStart w:id="201" w:name="_Toc175598437"/>
      <w:r>
        <w:t>5.</w:t>
      </w:r>
      <w:r w:rsidR="00910863">
        <w:rPr>
          <w:lang w:val="en-US" w:eastAsia="zh-CN"/>
        </w:rPr>
        <w:t>1</w:t>
      </w:r>
      <w:r>
        <w:t>.1.</w:t>
      </w:r>
      <w:r>
        <w:rPr>
          <w:lang w:val="en-US" w:eastAsia="zh-CN"/>
        </w:rPr>
        <w:t>4</w:t>
      </w:r>
      <w:r>
        <w:tab/>
      </w:r>
      <w:r>
        <w:rPr>
          <w:lang w:val="en-US" w:eastAsia="zh-CN"/>
        </w:rPr>
        <w:t>Evaluation of potential solutions</w:t>
      </w:r>
      <w:bookmarkEnd w:id="201"/>
    </w:p>
    <w:p w14:paraId="17F4361D" w14:textId="77777777" w:rsidR="004F5380" w:rsidRDefault="004F5380" w:rsidP="004F5380">
      <w:pPr>
        <w:rPr>
          <w:rFonts w:eastAsia="DengXian"/>
          <w:bCs/>
          <w:lang w:eastAsia="zh-CN"/>
        </w:rPr>
      </w:pPr>
      <w:r>
        <w:rPr>
          <w:rFonts w:eastAsia="DengXian"/>
          <w:lang w:eastAsia="zh-CN"/>
        </w:rPr>
        <w:t xml:space="preserve">There are 2 </w:t>
      </w:r>
      <w:r>
        <w:rPr>
          <w:rFonts w:eastAsia="DengXian" w:hint="eastAsia"/>
          <w:lang w:val="en-US" w:eastAsia="zh-CN"/>
        </w:rPr>
        <w:t>potential</w:t>
      </w:r>
      <w:r>
        <w:rPr>
          <w:rFonts w:eastAsia="DengXian"/>
          <w:lang w:eastAsia="zh-CN"/>
        </w:rPr>
        <w:t xml:space="preserve"> solutions</w:t>
      </w:r>
      <w:r>
        <w:rPr>
          <w:rFonts w:eastAsia="DengXian"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DengXian"/>
          <w:bCs/>
          <w:lang w:val="en-US" w:eastAsia="zh-CN"/>
        </w:rPr>
        <w:t>based</w:t>
      </w:r>
      <w:r>
        <w:rPr>
          <w:rFonts w:eastAsia="DengXian" w:hint="eastAsia"/>
          <w:bCs/>
          <w:lang w:val="en-US" w:eastAsia="zh-CN"/>
        </w:rPr>
        <w:t xml:space="preserve"> on</w:t>
      </w:r>
      <w:r>
        <w:rPr>
          <w:rFonts w:eastAsia="DengXian"/>
          <w:bCs/>
          <w:lang w:val="en-US" w:eastAsia="zh-CN"/>
        </w:rPr>
        <w:t xml:space="preserve"> </w:t>
      </w:r>
      <w:r>
        <w:rPr>
          <w:rFonts w:eastAsia="DengXian" w:hint="eastAsia"/>
          <w:bCs/>
          <w:lang w:val="en-US" w:eastAsia="zh-CN"/>
        </w:rPr>
        <w:t xml:space="preserve">the following </w:t>
      </w:r>
      <w:r>
        <w:rPr>
          <w:rFonts w:eastAsia="DengXian"/>
          <w:bCs/>
          <w:lang w:eastAsia="zh-CN"/>
        </w:rPr>
        <w:t>principles</w:t>
      </w:r>
      <w:r>
        <w:rPr>
          <w:rFonts w:eastAsia="DengXian"/>
          <w:bCs/>
          <w:lang w:val="en-US" w:eastAsia="zh-CN"/>
        </w:rPr>
        <w:t>.</w:t>
      </w:r>
    </w:p>
    <w:p w14:paraId="0ECCA5F8" w14:textId="77777777" w:rsidR="004F5380" w:rsidRDefault="004F5380" w:rsidP="004F5380">
      <w:pPr>
        <w:rPr>
          <w:lang w:val="en-US"/>
        </w:rPr>
      </w:pPr>
      <w:r>
        <w:rPr>
          <w:rFonts w:eastAsia="DengXian"/>
          <w:b/>
          <w:lang w:val="en-US"/>
        </w:rPr>
        <w:lastRenderedPageBreak/>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C07CDBE" w14:textId="77777777" w:rsidR="004F5380" w:rsidRDefault="004F5380" w:rsidP="004F5380">
      <w:pPr>
        <w:rPr>
          <w:rFonts w:eastAsia="DengXian"/>
          <w:lang w:eastAsia="zh-CN"/>
        </w:rPr>
      </w:pPr>
      <w:proofErr w:type="gramStart"/>
      <w:r>
        <w:rPr>
          <w:rFonts w:eastAsia="DengXian" w:hint="eastAsia"/>
          <w:lang w:val="en-US" w:eastAsia="zh-CN"/>
        </w:rPr>
        <w:t>B</w:t>
      </w:r>
      <w:proofErr w:type="spellStart"/>
      <w:r>
        <w:rPr>
          <w:rFonts w:eastAsia="DengXian"/>
          <w:lang w:eastAsia="zh-CN"/>
        </w:rPr>
        <w:t>oth</w:t>
      </w:r>
      <w:proofErr w:type="spellEnd"/>
      <w:r>
        <w:rPr>
          <w:rFonts w:eastAsia="DengXian"/>
          <w:lang w:eastAsia="zh-CN"/>
        </w:rPr>
        <w:t xml:space="preserve"> of</w:t>
      </w:r>
      <w:r>
        <w:rPr>
          <w:rFonts w:eastAsia="DengXian" w:hint="eastAsia"/>
          <w:lang w:val="en-US" w:eastAsia="zh-CN"/>
        </w:rPr>
        <w:t xml:space="preserve"> the potential</w:t>
      </w:r>
      <w:proofErr w:type="gramEnd"/>
      <w:r>
        <w:rPr>
          <w:rFonts w:eastAsia="DengXian" w:hint="eastAsia"/>
          <w:lang w:val="en-US" w:eastAsia="zh-CN"/>
        </w:rPr>
        <w:t xml:space="preserve"> </w:t>
      </w:r>
      <w:r>
        <w:rPr>
          <w:lang w:val="en-US"/>
        </w:rPr>
        <w:t>Solution #&lt;1&gt;</w:t>
      </w:r>
      <w:r>
        <w:rPr>
          <w:rFonts w:eastAsia="DengXian"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DengXian"/>
          <w:lang w:eastAsia="zh-CN"/>
        </w:rPr>
        <w:t xml:space="preserve">can support </w:t>
      </w:r>
      <w:r>
        <w:rPr>
          <w:rFonts w:eastAsia="DengXian"/>
          <w:b/>
          <w:lang w:val="en-US" w:eastAsia="zh-CN"/>
        </w:rPr>
        <w:t>Principle</w:t>
      </w:r>
      <w:r>
        <w:rPr>
          <w:rFonts w:eastAsia="DengXian" w:hint="eastAsia"/>
          <w:b/>
          <w:lang w:val="en-US" w:eastAsia="zh-CN"/>
        </w:rPr>
        <w:t xml:space="preserve"> </w:t>
      </w:r>
      <w:r>
        <w:rPr>
          <w:rFonts w:eastAsia="DengXian"/>
          <w:b/>
          <w:lang w:eastAsia="zh-CN"/>
        </w:rPr>
        <w:t>1</w:t>
      </w:r>
      <w:r>
        <w:rPr>
          <w:rFonts w:eastAsia="DengXian"/>
          <w:b/>
        </w:rPr>
        <w:t xml:space="preserve">. </w:t>
      </w:r>
      <w:r>
        <w:rPr>
          <w:rFonts w:eastAsia="DengXian"/>
        </w:rPr>
        <w:t xml:space="preserve">Moreover, </w:t>
      </w:r>
      <w:proofErr w:type="gramStart"/>
      <w:r>
        <w:rPr>
          <w:rFonts w:eastAsia="DengXian" w:hint="eastAsia"/>
          <w:lang w:val="en-US" w:eastAsia="zh-CN"/>
        </w:rPr>
        <w:t>both of them</w:t>
      </w:r>
      <w:proofErr w:type="gramEnd"/>
      <w:r>
        <w:rPr>
          <w:rFonts w:eastAsia="DengXian" w:hint="eastAsia"/>
          <w:lang w:val="en-US" w:eastAsia="zh-CN"/>
        </w:rPr>
        <w:t xml:space="preserve"> can be</w:t>
      </w:r>
      <w:r>
        <w:rPr>
          <w:rFonts w:eastAsia="DengXian"/>
        </w:rPr>
        <w:t xml:space="preserve"> configured based</w:t>
      </w:r>
      <w:r>
        <w:rPr>
          <w:rFonts w:eastAsia="DengXian"/>
          <w:lang w:eastAsia="zh-CN"/>
        </w:rPr>
        <w:t xml:space="preserve"> on the pre-obtained information about the connection between the satellite and the gateway.</w:t>
      </w:r>
      <w:r>
        <w:t xml:space="preserve"> </w:t>
      </w:r>
      <w:r>
        <w:rPr>
          <w:rFonts w:eastAsia="DengXian"/>
          <w:lang w:eastAsia="zh-CN"/>
        </w:rPr>
        <w:t xml:space="preserve">Therefore, neither of them has the risk of </w:t>
      </w:r>
      <w:r>
        <w:t xml:space="preserve">N2/S1 </w:t>
      </w:r>
      <w:r>
        <w:rPr>
          <w:rFonts w:eastAsia="DengXian"/>
          <w:lang w:eastAsia="zh-CN"/>
        </w:rPr>
        <w:t xml:space="preserve">connection update failure due to </w:t>
      </w:r>
      <w:r>
        <w:rPr>
          <w:rFonts w:eastAsia="DengXian" w:hint="eastAsia"/>
          <w:lang w:val="en-US" w:eastAsia="zh-CN"/>
        </w:rPr>
        <w:t xml:space="preserve">the </w:t>
      </w:r>
      <w:r>
        <w:rPr>
          <w:rFonts w:eastAsia="DengXian"/>
          <w:lang w:eastAsia="zh-CN"/>
        </w:rPr>
        <w:t>configuration delay.</w:t>
      </w:r>
    </w:p>
    <w:p w14:paraId="326CEA22" w14:textId="77777777" w:rsidR="004F5380" w:rsidRDefault="004F5380" w:rsidP="004F5380">
      <w:pPr>
        <w:rPr>
          <w:rFonts w:eastAsia="DengXian"/>
        </w:rPr>
      </w:pPr>
      <w:r>
        <w:rPr>
          <w:rFonts w:eastAsia="DengXian"/>
          <w:b/>
          <w:lang w:val="en-US"/>
        </w:rPr>
        <w:t>Principle</w:t>
      </w:r>
      <w:r>
        <w:rPr>
          <w:rFonts w:eastAsia="DengXian" w:hint="eastAsia"/>
          <w:b/>
          <w:lang w:val="en-US" w:eastAsia="zh-CN"/>
        </w:rPr>
        <w:t xml:space="preserve"> </w:t>
      </w:r>
      <w:r>
        <w:rPr>
          <w:rFonts w:eastAsia="DengXian"/>
          <w:b/>
        </w:rPr>
        <w:t>2</w:t>
      </w:r>
      <w:r>
        <w:t xml:space="preserve">: </w:t>
      </w:r>
      <w:r>
        <w:rPr>
          <w:lang w:val="en-US"/>
        </w:rPr>
        <w:t>L</w:t>
      </w:r>
      <w:r>
        <w:rPr>
          <w:rFonts w:hint="eastAsia"/>
          <w:lang w:val="en-US" w:eastAsia="zh-CN"/>
        </w:rPr>
        <w:t xml:space="preserve">ess </w:t>
      </w:r>
      <w:r>
        <w:t>configuration complexity.</w:t>
      </w:r>
    </w:p>
    <w:p w14:paraId="175EFAB6" w14:textId="77777777" w:rsidR="004F5380" w:rsidRDefault="004F5380" w:rsidP="004F5380">
      <w:pPr>
        <w:rPr>
          <w:lang w:val="en-US"/>
        </w:rPr>
      </w:pPr>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202" w:name="remoteEndPoint"/>
      <w:proofErr w:type="spellStart"/>
      <w:r>
        <w:rPr>
          <w:rFonts w:ascii="Courier New" w:hAnsi="Courier New" w:cs="Courier New"/>
          <w:lang w:val="en-US"/>
        </w:rPr>
        <w:t>FarEndEntity</w:t>
      </w:r>
      <w:proofErr w:type="spellEnd"/>
      <w:r>
        <w:rPr>
          <w:lang w:val="en-US"/>
        </w:rPr>
        <w:t xml:space="preserve"> </w:t>
      </w:r>
      <w:bookmarkEnd w:id="202"/>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proofErr w:type="spellStart"/>
      <w:r>
        <w:rPr>
          <w:rFonts w:ascii="Courier New" w:hAnsi="Courier New" w:cs="Courier New"/>
          <w:lang w:val="en-US"/>
        </w:rPr>
        <w:t>FarEndEntity</w:t>
      </w:r>
      <w:r>
        <w:rPr>
          <w:rFonts w:ascii="Courier New" w:hAnsi="Courier New" w:cs="Courier New" w:hint="eastAsia"/>
          <w:lang w:val="en-US" w:eastAsia="zh-CN"/>
        </w:rPr>
        <w:t>List</w:t>
      </w:r>
      <w:proofErr w:type="spellEnd"/>
      <w:r>
        <w:rPr>
          <w:lang w:val="en-US"/>
        </w:rPr>
        <w:t xml:space="preserve"> attribute</w:t>
      </w:r>
      <w:r>
        <w:rPr>
          <w:rFonts w:hint="eastAsia"/>
          <w:lang w:val="en-US" w:eastAsia="zh-CN"/>
        </w:rPr>
        <w:t xml:space="preserve"> which is </w:t>
      </w:r>
      <w:r>
        <w:rPr>
          <w:lang w:val="en-US"/>
        </w:rPr>
        <w:t xml:space="preserve">a list </w:t>
      </w:r>
      <w:proofErr w:type="gramStart"/>
      <w:r>
        <w:rPr>
          <w:lang w:val="en-US"/>
        </w:rPr>
        <w:t>attribute</w:t>
      </w:r>
      <w:proofErr w:type="gramEnd"/>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proofErr w:type="spellStart"/>
      <w:r>
        <w:rPr>
          <w:rFonts w:ascii="Courier New" w:hAnsi="Courier New" w:cs="Courier New"/>
          <w:lang w:val="en-US"/>
        </w:rPr>
        <w:t>FarEndEntity</w:t>
      </w:r>
      <w:proofErr w:type="spellEnd"/>
      <w:r>
        <w:rPr>
          <w:rFonts w:hint="eastAsia"/>
          <w:lang w:val="en-US" w:eastAsia="zh-CN"/>
        </w:rPr>
        <w:t xml:space="preserve"> </w:t>
      </w:r>
      <w:r>
        <w:rPr>
          <w:lang w:val="en-US" w:eastAsia="zh-CN"/>
        </w:rPr>
        <w:t>a</w:t>
      </w:r>
      <w:r>
        <w:rPr>
          <w:lang w:val="en-US" w:eastAsia="zh-TW"/>
        </w:rPr>
        <w:t xml:space="preserve">nd a </w:t>
      </w:r>
      <w:proofErr w:type="spellStart"/>
      <w:r>
        <w:rPr>
          <w:rFonts w:ascii="Courier New" w:hAnsi="Courier New" w:cs="Courier New"/>
        </w:rPr>
        <w:t>timeWindow</w:t>
      </w:r>
      <w:proofErr w:type="spellEnd"/>
      <w:r>
        <w:t xml:space="preserve"> </w:t>
      </w:r>
      <w:r>
        <w:rPr>
          <w:lang w:val="en-US" w:eastAsia="zh-TW"/>
        </w:rPr>
        <w:t>describing the valid time of the connection</w:t>
      </w:r>
      <w:r>
        <w:rPr>
          <w:lang w:val="en-US"/>
        </w:rPr>
        <w:t xml:space="preserve">. </w:t>
      </w:r>
    </w:p>
    <w:p w14:paraId="31C4E239" w14:textId="77777777" w:rsidR="004F5380" w:rsidRDefault="004F5380" w:rsidP="004F5380">
      <w:pPr>
        <w:rPr>
          <w:lang w:val="en-US" w:eastAsia="zh-CN"/>
        </w:rPr>
      </w:pPr>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p>
    <w:p w14:paraId="692770D5" w14:textId="77777777" w:rsidR="004F5380" w:rsidRDefault="004F5380" w:rsidP="004F5380">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p>
    <w:p w14:paraId="29208A33" w14:textId="70CDAACC" w:rsidR="004F5380" w:rsidRDefault="00AE1439" w:rsidP="004F5380">
      <w:pPr>
        <w:rPr>
          <w:lang w:val="en-US" w:eastAsia="zh-CN"/>
        </w:rPr>
      </w:pPr>
      <w:r>
        <w:rPr>
          <w:rFonts w:hint="eastAsia"/>
          <w:lang w:val="en-US" w:eastAsia="zh-CN"/>
        </w:rPr>
        <w:t>P</w:t>
      </w:r>
      <w:r w:rsidR="004F5380">
        <w:rPr>
          <w:rFonts w:hint="eastAsia"/>
          <w:lang w:val="en-US" w:eastAsia="zh-CN"/>
        </w:rPr>
        <w:t>otential solution#&lt;1&gt;:</w:t>
      </w:r>
    </w:p>
    <w:p w14:paraId="606292CD" w14:textId="77777777" w:rsidR="004F5380" w:rsidRDefault="004F5380" w:rsidP="004F5380">
      <w:pPr>
        <w:pStyle w:val="ListParagraph"/>
        <w:numPr>
          <w:ilvl w:val="0"/>
          <w:numId w:val="29"/>
        </w:numPr>
        <w:rPr>
          <w:lang w:val="en-US" w:eastAsia="zh-CN"/>
        </w:rPr>
      </w:pPr>
      <w:r>
        <w:rPr>
          <w:lang w:val="en-US" w:eastAsia="zh-CN"/>
        </w:rPr>
        <w:t>Pros:</w:t>
      </w:r>
    </w:p>
    <w:p w14:paraId="40A6BF3B"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802FE78" w14:textId="77777777" w:rsidR="004F5380" w:rsidRDefault="004F5380" w:rsidP="004F5380">
      <w:pPr>
        <w:pStyle w:val="ListParagraph"/>
        <w:numPr>
          <w:ilvl w:val="1"/>
          <w:numId w:val="29"/>
        </w:numPr>
        <w:rPr>
          <w:lang w:val="en-US"/>
        </w:rPr>
      </w:pPr>
      <w:r>
        <w:rPr>
          <w:rFonts w:eastAsia="DengXian"/>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p>
    <w:p w14:paraId="05E918BD" w14:textId="77777777" w:rsidR="004F5380" w:rsidRDefault="004F5380" w:rsidP="004F5380">
      <w:pPr>
        <w:pStyle w:val="ListParagraph"/>
        <w:numPr>
          <w:ilvl w:val="0"/>
          <w:numId w:val="29"/>
        </w:numPr>
        <w:rPr>
          <w:lang w:val="en-US" w:eastAsia="zh-CN"/>
        </w:rPr>
      </w:pPr>
      <w:r>
        <w:rPr>
          <w:lang w:val="en-US" w:eastAsia="zh-CN"/>
        </w:rPr>
        <w:t>Cons:</w:t>
      </w:r>
    </w:p>
    <w:p w14:paraId="5A66C7A7" w14:textId="77777777" w:rsidR="004F5380" w:rsidRDefault="004F5380" w:rsidP="004F5380">
      <w:pPr>
        <w:pStyle w:val="ListParagraph"/>
        <w:numPr>
          <w:ilvl w:val="1"/>
          <w:numId w:val="29"/>
        </w:numPr>
        <w:rPr>
          <w:lang w:val="en-US" w:eastAsia="zh-CN"/>
        </w:rPr>
      </w:pPr>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p>
    <w:p w14:paraId="6AEB3577" w14:textId="1D1E59DC" w:rsidR="004F5380" w:rsidRDefault="004F5380" w:rsidP="00E31609">
      <w:pPr>
        <w:pStyle w:val="ListParagraph"/>
        <w:numPr>
          <w:ilvl w:val="1"/>
          <w:numId w:val="29"/>
        </w:numPr>
      </w:pPr>
      <w:r>
        <w:rPr>
          <w:lang w:val="en-US"/>
        </w:rPr>
        <w:t>Leads to potential backward compatibility issues.</w:t>
      </w:r>
    </w:p>
    <w:p w14:paraId="5C6F1409" w14:textId="306A093E" w:rsidR="004F5380" w:rsidRDefault="00AE1439" w:rsidP="004F5380">
      <w:pPr>
        <w:rPr>
          <w:lang w:val="en-US" w:eastAsia="zh-CN"/>
        </w:rPr>
      </w:pPr>
      <w:r>
        <w:rPr>
          <w:rFonts w:hint="eastAsia"/>
          <w:lang w:val="en-US" w:eastAsia="zh-CN"/>
        </w:rPr>
        <w:t>P</w:t>
      </w:r>
      <w:r w:rsidR="004F5380">
        <w:rPr>
          <w:rFonts w:hint="eastAsia"/>
          <w:lang w:val="en-US" w:eastAsia="zh-CN"/>
        </w:rPr>
        <w:t>otential solution#&lt;2&gt;:</w:t>
      </w:r>
    </w:p>
    <w:p w14:paraId="2C607636" w14:textId="77777777" w:rsidR="004F5380" w:rsidRDefault="004F5380" w:rsidP="004F5380">
      <w:pPr>
        <w:pStyle w:val="ListParagraph"/>
        <w:numPr>
          <w:ilvl w:val="0"/>
          <w:numId w:val="29"/>
        </w:numPr>
        <w:rPr>
          <w:lang w:val="en-US" w:eastAsia="zh-CN"/>
        </w:rPr>
      </w:pPr>
      <w:r>
        <w:rPr>
          <w:lang w:val="en-US" w:eastAsia="zh-CN"/>
        </w:rPr>
        <w:t>Pros:</w:t>
      </w:r>
    </w:p>
    <w:p w14:paraId="0BA3C066"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2418C72C" w14:textId="77777777" w:rsidR="004F5380" w:rsidRDefault="004F5380" w:rsidP="004F5380">
      <w:pPr>
        <w:pStyle w:val="ListParagraph"/>
        <w:numPr>
          <w:ilvl w:val="1"/>
          <w:numId w:val="29"/>
        </w:numPr>
        <w:rPr>
          <w:lang w:val="en-US" w:eastAsia="zh-CN"/>
        </w:rPr>
      </w:pPr>
      <w:r>
        <w:rPr>
          <w:rFonts w:eastAsia="DengXian"/>
        </w:rPr>
        <w:t>No changes to EP_RP, minimizing the impact on inheritance relationships</w:t>
      </w:r>
      <w:r>
        <w:rPr>
          <w:rFonts w:eastAsia="DengXian" w:hint="eastAsia"/>
          <w:lang w:val="en-US" w:eastAsia="zh-CN"/>
        </w:rPr>
        <w:t xml:space="preserve"> and reducing unexpected backward </w:t>
      </w:r>
      <w:r>
        <w:rPr>
          <w:lang w:val="en-US"/>
        </w:rPr>
        <w:t xml:space="preserve">compatibility </w:t>
      </w:r>
      <w:r>
        <w:rPr>
          <w:rFonts w:eastAsia="DengXian" w:hint="eastAsia"/>
          <w:lang w:val="en-US" w:eastAsia="zh-CN"/>
        </w:rPr>
        <w:t>issues.</w:t>
      </w:r>
    </w:p>
    <w:p w14:paraId="659DACB6" w14:textId="77777777" w:rsidR="004F5380" w:rsidRDefault="004F5380" w:rsidP="004F5380">
      <w:pPr>
        <w:pStyle w:val="ListParagraph"/>
        <w:numPr>
          <w:ilvl w:val="0"/>
          <w:numId w:val="29"/>
        </w:numPr>
        <w:rPr>
          <w:lang w:val="en-US" w:eastAsia="zh-CN"/>
        </w:rPr>
      </w:pPr>
      <w:r>
        <w:rPr>
          <w:lang w:val="en-US" w:eastAsia="zh-CN"/>
        </w:rPr>
        <w:t>Cons:</w:t>
      </w:r>
    </w:p>
    <w:p w14:paraId="6CF7B820" w14:textId="77777777" w:rsidR="004F5380" w:rsidRDefault="004F5380" w:rsidP="004F5380">
      <w:pPr>
        <w:pStyle w:val="ListParagraph"/>
        <w:numPr>
          <w:ilvl w:val="1"/>
          <w:numId w:val="29"/>
        </w:numPr>
        <w:rPr>
          <w:lang w:val="en-US" w:eastAsia="zh-CN"/>
        </w:rPr>
      </w:pPr>
      <w:r>
        <w:rPr>
          <w:rFonts w:eastAsia="DengXian"/>
        </w:rPr>
        <w:t>When the satellite constellation is large, many instances need to be created and updated, resulting</w:t>
      </w:r>
      <w:r>
        <w:rPr>
          <w:rFonts w:eastAsia="DengXian" w:hint="eastAsia"/>
          <w:lang w:val="en-US" w:eastAsia="zh-CN"/>
        </w:rPr>
        <w:t xml:space="preserve"> in </w:t>
      </w:r>
      <w:r>
        <w:rPr>
          <w:rFonts w:eastAsia="DengXian"/>
        </w:rPr>
        <w:t>more overhead cost</w:t>
      </w:r>
      <w:r>
        <w:rPr>
          <w:rFonts w:eastAsia="DengXian" w:hint="eastAsia"/>
          <w:lang w:val="en-US" w:eastAsia="zh-CN"/>
        </w:rPr>
        <w:t xml:space="preserve"> and potential misalignment needs to be handled.</w:t>
      </w:r>
    </w:p>
    <w:p w14:paraId="50DB0068" w14:textId="77777777" w:rsidR="00E72175" w:rsidRDefault="00E72175" w:rsidP="00E72175">
      <w:pPr>
        <w:rPr>
          <w:lang w:val="en-US"/>
        </w:rPr>
      </w:pPr>
      <w:r w:rsidRPr="00B51F61">
        <w:rPr>
          <w:lang w:val="en-US"/>
        </w:rPr>
        <w:t>Potential solution #&lt;</w:t>
      </w:r>
      <w:r>
        <w:rPr>
          <w:lang w:val="en-US"/>
        </w:rPr>
        <w:t>3.</w:t>
      </w:r>
      <w:r w:rsidRPr="00B51F61">
        <w:rPr>
          <w:lang w:val="en-US"/>
        </w:rPr>
        <w:t>1&gt;</w:t>
      </w:r>
    </w:p>
    <w:p w14:paraId="7CAB66C6"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5692C7B1" w14:textId="77777777" w:rsidR="00E72175" w:rsidRDefault="00E72175" w:rsidP="00E72175">
      <w:pPr>
        <w:pStyle w:val="ListParagraph"/>
        <w:numPr>
          <w:ilvl w:val="0"/>
          <w:numId w:val="29"/>
        </w:numPr>
        <w:rPr>
          <w:lang w:val="en-US" w:eastAsia="zh-CN"/>
        </w:rPr>
      </w:pPr>
      <w:r>
        <w:rPr>
          <w:lang w:val="en-US" w:eastAsia="zh-CN"/>
        </w:rPr>
        <w:t>Pros:</w:t>
      </w:r>
    </w:p>
    <w:p w14:paraId="5803C49D" w14:textId="77777777" w:rsidR="00E72175" w:rsidRPr="00C53E47" w:rsidRDefault="00E72175" w:rsidP="00E72175">
      <w:pPr>
        <w:pStyle w:val="ListParagraph"/>
        <w:numPr>
          <w:ilvl w:val="1"/>
          <w:numId w:val="29"/>
        </w:numPr>
        <w:rPr>
          <w:lang w:val="en-US" w:eastAsia="zh-CN"/>
        </w:rPr>
      </w:pPr>
      <w:r w:rsidRPr="00C53E47">
        <w:rPr>
          <w:rFonts w:eastAsia="DengXian"/>
        </w:rPr>
        <w:t xml:space="preserve">Minimises the </w:t>
      </w:r>
      <w:r>
        <w:rPr>
          <w:rFonts w:eastAsia="DengXian"/>
        </w:rPr>
        <w:t xml:space="preserve">complexity and </w:t>
      </w:r>
      <w:r w:rsidRPr="00C53E47">
        <w:rPr>
          <w:rFonts w:eastAsia="DengXian"/>
        </w:rPr>
        <w:t xml:space="preserve">overhead when configuring all association time windows, as only one </w:t>
      </w:r>
      <w:r>
        <w:rPr>
          <w:rFonts w:eastAsia="DengXian"/>
        </w:rPr>
        <w:t>instance</w:t>
      </w:r>
      <w:r w:rsidRPr="00C53E47">
        <w:rPr>
          <w:rFonts w:eastAsia="DengXian"/>
        </w:rPr>
        <w:t xml:space="preserve"> per association needs to be updated.  Also minimises feeder link load as well as satellite CPU load and memory usage.</w:t>
      </w:r>
    </w:p>
    <w:p w14:paraId="239AA9C8" w14:textId="77777777" w:rsidR="00E72175" w:rsidRDefault="00E72175" w:rsidP="00E72175">
      <w:pPr>
        <w:pStyle w:val="ListParagraph"/>
        <w:numPr>
          <w:ilvl w:val="0"/>
          <w:numId w:val="29"/>
        </w:numPr>
        <w:rPr>
          <w:lang w:val="en-US" w:eastAsia="zh-CN"/>
        </w:rPr>
      </w:pPr>
      <w:r>
        <w:rPr>
          <w:lang w:val="en-US" w:eastAsia="zh-CN"/>
        </w:rPr>
        <w:t>Cons:</w:t>
      </w:r>
    </w:p>
    <w:p w14:paraId="7F7022F6" w14:textId="77777777" w:rsidR="00E72175" w:rsidRPr="00D57729" w:rsidRDefault="00E72175" w:rsidP="00E72175">
      <w:pPr>
        <w:pStyle w:val="ListParagraph"/>
        <w:numPr>
          <w:ilvl w:val="1"/>
          <w:numId w:val="29"/>
        </w:numPr>
        <w:rPr>
          <w:lang w:val="en-US" w:eastAsia="zh-CN"/>
        </w:rPr>
      </w:pPr>
      <w:r>
        <w:rPr>
          <w:lang w:val="en-US" w:eastAsia="zh-CN"/>
        </w:rPr>
        <w:t xml:space="preserve">May lead to a potential </w:t>
      </w:r>
      <w:r w:rsidRPr="00445B9A">
        <w:rPr>
          <w:rFonts w:eastAsia="DengXian"/>
        </w:rPr>
        <w:t>backward compatibility issue</w:t>
      </w:r>
      <w:r>
        <w:rPr>
          <w:rFonts w:eastAsia="DengXian"/>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DengXian"/>
        </w:rPr>
        <w:t xml:space="preserve">“CO” </w:t>
      </w:r>
      <w:r>
        <w:rPr>
          <w:rFonts w:eastAsia="DengXian"/>
        </w:rPr>
        <w:t>(Conditional Optional)</w:t>
      </w:r>
      <w:r w:rsidRPr="005936A7">
        <w:rPr>
          <w:rFonts w:eastAsia="DengXian"/>
        </w:rPr>
        <w:t xml:space="preserve"> </w:t>
      </w:r>
      <w:r w:rsidRPr="00305AEB">
        <w:rPr>
          <w:rFonts w:eastAsia="DengXian"/>
        </w:rPr>
        <w:t xml:space="preserve">support qualifier </w:t>
      </w:r>
      <w:r w:rsidRPr="005D5270">
        <w:rPr>
          <w:rFonts w:eastAsia="DengXian"/>
        </w:rPr>
        <w:t xml:space="preserve">constraint </w:t>
      </w:r>
      <w:r w:rsidRPr="00305AEB">
        <w:rPr>
          <w:rFonts w:eastAsia="DengXian"/>
        </w:rPr>
        <w:t>meaning</w:t>
      </w:r>
      <w:r w:rsidRPr="005D5270">
        <w:rPr>
          <w:rFonts w:eastAsia="DengXian"/>
        </w:rPr>
        <w:t xml:space="preserve"> that the </w:t>
      </w:r>
      <w:r w:rsidRPr="00305AEB">
        <w:rPr>
          <w:rFonts w:eastAsia="DengXian"/>
        </w:rPr>
        <w:t>new attribute may be supported when the NTN system is supported</w:t>
      </w:r>
      <w:r>
        <w:rPr>
          <w:rFonts w:eastAsia="DengXian"/>
        </w:rPr>
        <w:t>.</w:t>
      </w:r>
    </w:p>
    <w:p w14:paraId="0BFA383F" w14:textId="77777777" w:rsidR="00E72175" w:rsidRDefault="00E72175" w:rsidP="00E72175">
      <w:pPr>
        <w:rPr>
          <w:lang w:val="en-US"/>
        </w:rPr>
      </w:pPr>
      <w:r w:rsidRPr="00B51F61">
        <w:rPr>
          <w:lang w:val="en-US"/>
        </w:rPr>
        <w:t>Potential solution #&lt;</w:t>
      </w:r>
      <w:r>
        <w:rPr>
          <w:lang w:val="en-US"/>
        </w:rPr>
        <w:t>3.2</w:t>
      </w:r>
      <w:r w:rsidRPr="00B51F61">
        <w:rPr>
          <w:lang w:val="en-US"/>
        </w:rPr>
        <w:t>&gt;</w:t>
      </w:r>
    </w:p>
    <w:p w14:paraId="194C8C8D" w14:textId="77777777" w:rsidR="00E72175" w:rsidRPr="00F063EC" w:rsidRDefault="00E72175" w:rsidP="00E72175">
      <w:pPr>
        <w:pStyle w:val="EditorsNote"/>
        <w:rPr>
          <w:lang w:val="en-US" w:eastAsia="zh-CN"/>
        </w:rPr>
      </w:pPr>
      <w:r>
        <w:rPr>
          <w:lang w:val="en-US" w:eastAsia="zh-CN"/>
        </w:rPr>
        <w:lastRenderedPageBreak/>
        <w:t xml:space="preserve">Editor’s note: This section should be aligned with the format and contents of 5.1.1.4 in </w:t>
      </w:r>
      <w:r w:rsidRPr="006B0B15">
        <w:rPr>
          <w:lang w:val="en-US" w:eastAsia="zh-CN"/>
        </w:rPr>
        <w:t>S5-244799</w:t>
      </w:r>
    </w:p>
    <w:p w14:paraId="28B8B186" w14:textId="77777777" w:rsidR="00E72175" w:rsidRDefault="00E72175" w:rsidP="00E72175">
      <w:pPr>
        <w:pStyle w:val="ListParagraph"/>
        <w:numPr>
          <w:ilvl w:val="0"/>
          <w:numId w:val="29"/>
        </w:numPr>
        <w:rPr>
          <w:lang w:val="en-US" w:eastAsia="zh-CN"/>
        </w:rPr>
      </w:pPr>
      <w:r>
        <w:rPr>
          <w:lang w:val="en-US" w:eastAsia="zh-CN"/>
        </w:rPr>
        <w:t>Pros:</w:t>
      </w:r>
    </w:p>
    <w:p w14:paraId="507F3347" w14:textId="77777777" w:rsidR="00E72175" w:rsidRDefault="00E72175" w:rsidP="00E72175">
      <w:pPr>
        <w:pStyle w:val="ListParagraph"/>
        <w:numPr>
          <w:ilvl w:val="1"/>
          <w:numId w:val="29"/>
        </w:numPr>
        <w:rPr>
          <w:lang w:val="en-US" w:eastAsia="zh-CN"/>
        </w:rPr>
      </w:pPr>
      <w:r>
        <w:rPr>
          <w:lang w:val="en-US" w:eastAsia="zh-CN"/>
        </w:rPr>
        <w:t xml:space="preserve">Avoids potential </w:t>
      </w:r>
      <w:r w:rsidRPr="00445B9A">
        <w:rPr>
          <w:rFonts w:eastAsia="DengXian"/>
        </w:rPr>
        <w:t xml:space="preserve">backward compatibility issue with the above </w:t>
      </w:r>
      <w:r>
        <w:rPr>
          <w:rFonts w:eastAsia="DengXian"/>
        </w:rPr>
        <w:t xml:space="preserve">Potential </w:t>
      </w:r>
      <w:r w:rsidRPr="00445B9A">
        <w:rPr>
          <w:rFonts w:eastAsia="DengXian"/>
        </w:rPr>
        <w:t>solution</w:t>
      </w:r>
      <w:r>
        <w:rPr>
          <w:rFonts w:eastAsia="DengXian"/>
        </w:rPr>
        <w:t>s 1 and 3.1.</w:t>
      </w:r>
    </w:p>
    <w:p w14:paraId="3ADEFD37" w14:textId="77777777" w:rsidR="00E72175" w:rsidRDefault="00E72175" w:rsidP="00E72175">
      <w:pPr>
        <w:pStyle w:val="ListParagraph"/>
        <w:numPr>
          <w:ilvl w:val="0"/>
          <w:numId w:val="29"/>
        </w:numPr>
        <w:rPr>
          <w:lang w:val="en-US" w:eastAsia="zh-CN"/>
        </w:rPr>
      </w:pPr>
      <w:r>
        <w:rPr>
          <w:lang w:val="en-US" w:eastAsia="zh-CN"/>
        </w:rPr>
        <w:t>Cons:</w:t>
      </w:r>
    </w:p>
    <w:p w14:paraId="09928613" w14:textId="593E80B2" w:rsidR="006225B0" w:rsidRPr="00E31609" w:rsidRDefault="00E72175" w:rsidP="00E31609">
      <w:pPr>
        <w:pStyle w:val="ListParagraph"/>
        <w:numPr>
          <w:ilvl w:val="1"/>
          <w:numId w:val="29"/>
        </w:numPr>
        <w:rPr>
          <w:lang w:val="en-US" w:eastAsia="zh-CN"/>
        </w:rPr>
      </w:pPr>
      <w:r>
        <w:rPr>
          <w:rFonts w:eastAsia="DengXian"/>
        </w:rPr>
        <w:t xml:space="preserve">As </w:t>
      </w:r>
      <w:r w:rsidRPr="0093290D">
        <w:rPr>
          <w:rFonts w:eastAsia="DengXian"/>
        </w:rPr>
        <w:t xml:space="preserve">in gNB in space are non-geo synchronized, each space gNB needs to serve all the quasi-earth fixed cells on the entire earth, and </w:t>
      </w:r>
      <w:r>
        <w:rPr>
          <w:rFonts w:eastAsia="DengXian"/>
        </w:rPr>
        <w:t xml:space="preserve">the association updates need to be made with a period of </w:t>
      </w:r>
      <w:r w:rsidRPr="00A807E7">
        <w:rPr>
          <w:rFonts w:eastAsia="DengXian"/>
        </w:rPr>
        <w:t>approximately</w:t>
      </w:r>
      <w:r>
        <w:rPr>
          <w:rFonts w:eastAsia="DengXian"/>
        </w:rPr>
        <w:t xml:space="preserve"> every minute, this </w:t>
      </w:r>
      <w:r w:rsidRPr="00B51F61">
        <w:rPr>
          <w:lang w:val="en-US"/>
        </w:rPr>
        <w:t xml:space="preserve">solution </w:t>
      </w:r>
      <w:r w:rsidRPr="00445B9A">
        <w:rPr>
          <w:rFonts w:eastAsia="DengXian"/>
        </w:rPr>
        <w:t xml:space="preserve">has the drawback of managing a huge number of instances for all the connections (hundreds or even thousands) with the high system load </w:t>
      </w:r>
      <w:r w:rsidRPr="0093290D">
        <w:rPr>
          <w:rFonts w:eastAsia="DengXian"/>
        </w:rPr>
        <w:t>for creation and updates</w:t>
      </w:r>
      <w:r w:rsidRPr="00445B9A">
        <w:rPr>
          <w:rFonts w:eastAsia="DengXian"/>
        </w:rPr>
        <w:t xml:space="preserve">, and </w:t>
      </w:r>
      <w:r>
        <w:rPr>
          <w:rFonts w:eastAsia="DengXian"/>
        </w:rPr>
        <w:t xml:space="preserve">related </w:t>
      </w:r>
      <w:r w:rsidRPr="00445B9A">
        <w:rPr>
          <w:rFonts w:eastAsia="DengXian"/>
        </w:rPr>
        <w:t xml:space="preserve">risk of delays </w:t>
      </w:r>
      <w:r>
        <w:rPr>
          <w:rFonts w:eastAsia="DengXian"/>
        </w:rPr>
        <w:t xml:space="preserve">and </w:t>
      </w:r>
      <w:r w:rsidRPr="00445B9A">
        <w:rPr>
          <w:rFonts w:eastAsia="DengXian"/>
        </w:rPr>
        <w:t>inconsisten</w:t>
      </w:r>
      <w:r>
        <w:rPr>
          <w:rFonts w:eastAsia="DengXian"/>
        </w:rPr>
        <w:t>cy</w:t>
      </w:r>
      <w:r w:rsidRPr="00445B9A">
        <w:rPr>
          <w:rFonts w:eastAsia="DengXian"/>
        </w:rPr>
        <w:t xml:space="preserve"> in the creation/updates due to loss of feeder link between the management system and satellites</w:t>
      </w:r>
      <w:r>
        <w:rPr>
          <w:rFonts w:eastAsia="DengXian"/>
        </w:rPr>
        <w:t>, or</w:t>
      </w:r>
      <w:r w:rsidRPr="00445B9A">
        <w:rPr>
          <w:rFonts w:eastAsia="DengXian"/>
        </w:rPr>
        <w:t xml:space="preserve"> </w:t>
      </w:r>
      <w:r>
        <w:rPr>
          <w:rFonts w:eastAsia="DengXian"/>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DengXian"/>
        </w:rPr>
        <w:t>” response.</w:t>
      </w:r>
    </w:p>
    <w:p w14:paraId="552E2DCA" w14:textId="21B11CDA" w:rsidR="006225B0" w:rsidRDefault="006225B0" w:rsidP="006225B0">
      <w:pPr>
        <w:pStyle w:val="Heading3"/>
        <w:rPr>
          <w:rStyle w:val="1"/>
          <w:i w:val="0"/>
        </w:rPr>
      </w:pPr>
      <w:bookmarkStart w:id="203" w:name="_Toc175598438"/>
      <w:r w:rsidRPr="0038614C">
        <w:rPr>
          <w:rStyle w:val="1"/>
          <w:i w:val="0"/>
          <w:iCs w:val="0"/>
        </w:rPr>
        <w:t>5.</w:t>
      </w:r>
      <w:r w:rsidR="006B484E">
        <w:rPr>
          <w:rStyle w:val="1"/>
          <w:i w:val="0"/>
          <w:iCs w:val="0"/>
        </w:rPr>
        <w:t>1</w:t>
      </w:r>
      <w:r w:rsidRPr="0038614C">
        <w:rPr>
          <w:rStyle w:val="1"/>
          <w:i w:val="0"/>
          <w:iCs w:val="0"/>
        </w:rPr>
        <w:t>.2</w:t>
      </w:r>
      <w:r>
        <w:rPr>
          <w:rStyle w:val="1"/>
        </w:rPr>
        <w:t xml:space="preserve"> </w:t>
      </w:r>
      <w:r>
        <w:rPr>
          <w:rStyle w:val="1"/>
        </w:rPr>
        <w:tab/>
      </w:r>
      <w:r>
        <w:t>Use case #2: A</w:t>
      </w:r>
      <w:r>
        <w:rPr>
          <w:lang w:eastAsia="ja-JP"/>
        </w:rPr>
        <w:t xml:space="preserve">ssociations between </w:t>
      </w:r>
      <w:proofErr w:type="spellStart"/>
      <w:r>
        <w:rPr>
          <w:lang w:eastAsia="ja-JP"/>
        </w:rPr>
        <w:t>SectorEquipmentFunction</w:t>
      </w:r>
      <w:proofErr w:type="spellEnd"/>
      <w:r>
        <w:rPr>
          <w:lang w:eastAsia="ja-JP"/>
        </w:rPr>
        <w:t xml:space="preserve"> on-board satellite and the RAN nodes (</w:t>
      </w:r>
      <w:r>
        <w:rPr>
          <w:lang w:val="en-US" w:eastAsia="ko-KR"/>
        </w:rPr>
        <w:t>gNB/</w:t>
      </w:r>
      <w:proofErr w:type="spellStart"/>
      <w:r>
        <w:rPr>
          <w:lang w:val="en-US" w:eastAsia="ko-KR"/>
        </w:rPr>
        <w:t>eNB</w:t>
      </w:r>
      <w:proofErr w:type="spellEnd"/>
      <w:r>
        <w:rPr>
          <w:lang w:eastAsia="ja-JP"/>
        </w:rPr>
        <w:t>) on ground (transparent mode)</w:t>
      </w:r>
      <w:bookmarkEnd w:id="203"/>
    </w:p>
    <w:p w14:paraId="679F82A3" w14:textId="6F15FA5E" w:rsidR="006225B0" w:rsidRPr="0038614C" w:rsidRDefault="006225B0" w:rsidP="006225B0">
      <w:pPr>
        <w:pStyle w:val="Heading4"/>
        <w:rPr>
          <w:rStyle w:val="1"/>
          <w:i w:val="0"/>
          <w:iCs w:val="0"/>
          <w:color w:val="auto"/>
        </w:rPr>
      </w:pPr>
      <w:bookmarkStart w:id="204" w:name="_Toc175598439"/>
      <w:r w:rsidRPr="0038614C">
        <w:rPr>
          <w:rStyle w:val="1"/>
          <w:i w:val="0"/>
          <w:iCs w:val="0"/>
          <w:color w:val="auto"/>
        </w:rPr>
        <w:t>5.</w:t>
      </w:r>
      <w:r w:rsidR="00F93FD9" w:rsidRPr="0038614C">
        <w:rPr>
          <w:rStyle w:val="1"/>
          <w:i w:val="0"/>
          <w:iCs w:val="0"/>
          <w:color w:val="auto"/>
        </w:rPr>
        <w:t>1</w:t>
      </w:r>
      <w:r w:rsidRPr="0038614C">
        <w:rPr>
          <w:rStyle w:val="1"/>
          <w:i w:val="0"/>
          <w:iCs w:val="0"/>
          <w:color w:val="auto"/>
        </w:rPr>
        <w:t>.2.1</w:t>
      </w:r>
      <w:r w:rsidR="00B52F0E" w:rsidRPr="0038614C">
        <w:rPr>
          <w:rStyle w:val="1"/>
          <w:i w:val="0"/>
          <w:iCs w:val="0"/>
          <w:color w:val="auto"/>
        </w:rPr>
        <w:tab/>
      </w:r>
      <w:r w:rsidRPr="0038614C">
        <w:rPr>
          <w:rStyle w:val="1"/>
          <w:i w:val="0"/>
          <w:iCs w:val="0"/>
          <w:color w:val="auto"/>
        </w:rPr>
        <w:t>Description</w:t>
      </w:r>
      <w:bookmarkEnd w:id="204"/>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
          <w:i w:val="0"/>
          <w:iCs w:val="0"/>
        </w:rPr>
        <w:t>5.</w:t>
      </w:r>
      <w:r w:rsidR="00351A97">
        <w:rPr>
          <w:rStyle w:val="1"/>
          <w:i w:val="0"/>
          <w:iCs w:val="0"/>
        </w:rPr>
        <w:t>1</w:t>
      </w:r>
      <w:r w:rsidRPr="0038614C">
        <w:rPr>
          <w:rStyle w:val="1"/>
          <w:i w:val="0"/>
          <w:iCs w:val="0"/>
        </w:rPr>
        <w:t>.2.1-1</w:t>
      </w:r>
      <w:r>
        <w:tab/>
      </w:r>
      <w:proofErr w:type="gramStart"/>
      <w:r>
        <w:t>Non-geosynchronous</w:t>
      </w:r>
      <w:proofErr w:type="gramEnd"/>
      <w:r>
        <w:t xml:space="preserve"> satellites in NTN system with transparent satellite payload</w:t>
      </w:r>
    </w:p>
    <w:p w14:paraId="11FB2B1A" w14:textId="2E308E47" w:rsidR="006225B0" w:rsidRDefault="006225B0" w:rsidP="006225B0">
      <w:r>
        <w:t xml:space="preserve">Fig. </w:t>
      </w:r>
      <w:r w:rsidRPr="0038614C">
        <w:rPr>
          <w:rStyle w:val="1"/>
          <w:i w:val="0"/>
          <w:iCs w:val="0"/>
        </w:rPr>
        <w:t>5.</w:t>
      </w:r>
      <w:r w:rsidR="00351A97">
        <w:rPr>
          <w:rStyle w:val="1"/>
          <w:i w:val="0"/>
          <w:iCs w:val="0"/>
        </w:rPr>
        <w:t>1</w:t>
      </w:r>
      <w:r w:rsidRPr="0038614C">
        <w:rPr>
          <w:rStyle w:val="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w:t>
      </w:r>
      <w:proofErr w:type="spellStart"/>
      <w:r>
        <w:t>NRSectorCarrier</w:t>
      </w:r>
      <w:proofErr w:type="spellEnd"/>
      <w:r>
        <w:t xml:space="preserve"> in the gNB and </w:t>
      </w:r>
      <w:proofErr w:type="spellStart"/>
      <w:r>
        <w:t>SectorEquipmentFunction</w:t>
      </w:r>
      <w:proofErr w:type="spellEnd"/>
      <w:r>
        <w:t xml:space="preserve"> in the satellite.</w:t>
      </w:r>
    </w:p>
    <w:p w14:paraId="6BB1390B" w14:textId="77777777" w:rsidR="006225B0" w:rsidRDefault="006225B0" w:rsidP="006225B0">
      <w:r>
        <w:t xml:space="preserve">Another issue is the topology between space segment Managed Element (MnS producer) and the </w:t>
      </w:r>
      <w:proofErr w:type="gramStart"/>
      <w:r>
        <w:t>ground based</w:t>
      </w:r>
      <w:proofErr w:type="gramEnd"/>
      <w:r>
        <w:t xml:space="preserve">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proofErr w:type="spellStart"/>
      <w:r>
        <w:rPr>
          <w:lang w:eastAsia="ja-JP"/>
        </w:rPr>
        <w:t>SectorEquipmentFunction</w:t>
      </w:r>
      <w:proofErr w:type="spellEnd"/>
      <w:r>
        <w:rPr>
          <w:lang w:eastAsia="ja-JP"/>
        </w:rPr>
        <w:t xml:space="preserve"> on-board satellite and the RAN nodes (</w:t>
      </w:r>
      <w:r>
        <w:rPr>
          <w:lang w:val="en-US" w:eastAsia="ko-KR"/>
        </w:rPr>
        <w:t>gNB/</w:t>
      </w:r>
      <w:proofErr w:type="spellStart"/>
      <w:r>
        <w:rPr>
          <w:lang w:val="en-US" w:eastAsia="ko-KR"/>
        </w:rPr>
        <w:t>eNB</w:t>
      </w:r>
      <w:proofErr w:type="spellEnd"/>
      <w:r>
        <w:rPr>
          <w:lang w:eastAsia="ja-JP"/>
        </w:rPr>
        <w:t>) on ground</w:t>
      </w:r>
      <w:r>
        <w:rPr>
          <w:lang w:val="en-US" w:eastAsia="ko-KR"/>
        </w:rPr>
        <w:t xml:space="preserve">, this would result in the following scenario: a LEO or MEO satellite with an onboard </w:t>
      </w:r>
      <w:proofErr w:type="spellStart"/>
      <w:r>
        <w:rPr>
          <w:lang w:eastAsia="ja-JP"/>
        </w:rPr>
        <w:t>SectorEquipmentFunction</w:t>
      </w:r>
      <w:proofErr w:type="spellEnd"/>
      <w:r>
        <w:rPr>
          <w:lang w:eastAsia="ja-JP"/>
        </w:rPr>
        <w:t xml:space="preserve"> </w:t>
      </w:r>
      <w:r>
        <w:rPr>
          <w:lang w:val="en-US" w:eastAsia="ko-KR"/>
        </w:rPr>
        <w:t xml:space="preserve">leaves the coverage area of a </w:t>
      </w:r>
      <w:r>
        <w:rPr>
          <w:lang w:eastAsia="ja-JP"/>
        </w:rPr>
        <w:t>RAN node (</w:t>
      </w:r>
      <w:r>
        <w:rPr>
          <w:lang w:val="en-US" w:eastAsia="ko-KR"/>
        </w:rPr>
        <w:t>gNB/</w:t>
      </w:r>
      <w:proofErr w:type="spellStart"/>
      <w:r>
        <w:rPr>
          <w:lang w:val="en-US" w:eastAsia="ko-KR"/>
        </w:rPr>
        <w:t>eNB</w:t>
      </w:r>
      <w:proofErr w:type="spellEnd"/>
      <w:r>
        <w:rPr>
          <w:lang w:eastAsia="ja-JP"/>
        </w:rPr>
        <w:t>) on ground</w:t>
      </w:r>
      <w:r>
        <w:rPr>
          <w:lang w:val="en-US" w:eastAsia="ko-KR"/>
        </w:rPr>
        <w:t xml:space="preserve"> and then returns to the coverage area of that </w:t>
      </w:r>
      <w:r>
        <w:rPr>
          <w:lang w:eastAsia="ja-JP"/>
        </w:rPr>
        <w:t>RAN node (</w:t>
      </w:r>
      <w:r>
        <w:rPr>
          <w:lang w:val="en-US" w:eastAsia="ko-KR"/>
        </w:rPr>
        <w:t>gNB/</w:t>
      </w:r>
      <w:proofErr w:type="spellStart"/>
      <w:r>
        <w:rPr>
          <w:lang w:val="en-US" w:eastAsia="ko-KR"/>
        </w:rPr>
        <w:t>eNB</w:t>
      </w:r>
      <w:proofErr w:type="spellEnd"/>
      <w:r>
        <w:rPr>
          <w:lang w:eastAsia="ja-JP"/>
        </w:rPr>
        <w:t xml:space="preserve">) </w:t>
      </w:r>
      <w:r>
        <w:rPr>
          <w:lang w:val="en-US" w:eastAsia="ko-KR"/>
        </w:rPr>
        <w:t xml:space="preserve">after cycling around the Earth. </w:t>
      </w:r>
    </w:p>
    <w:p w14:paraId="3D53461F" w14:textId="418B2654" w:rsidR="006225B0" w:rsidRDefault="006225B0" w:rsidP="006225B0">
      <w:r>
        <w:rPr>
          <w:rFonts w:eastAsia="DengXian"/>
        </w:rPr>
        <w:lastRenderedPageBreak/>
        <w:t xml:space="preserve">From the operator’s perspective, </w:t>
      </w:r>
      <w:r w:rsidR="00F34A84">
        <w:rPr>
          <w:rFonts w:eastAsia="DengXian"/>
        </w:rPr>
        <w:t>i</w:t>
      </w:r>
      <w:r>
        <w:rPr>
          <w:rFonts w:eastAsia="DengXian"/>
        </w:rPr>
        <w:t xml:space="preserve">t’s necessary to investigate </w:t>
      </w:r>
      <w:r>
        <w:rPr>
          <w:lang w:eastAsia="zh-CN"/>
        </w:rPr>
        <w:t xml:space="preserve">how to efficiently manage the connections between </w:t>
      </w:r>
      <w:proofErr w:type="spellStart"/>
      <w:r>
        <w:rPr>
          <w:lang w:eastAsia="ja-JP"/>
        </w:rPr>
        <w:t>SectorEquipmentFunction</w:t>
      </w:r>
      <w:proofErr w:type="spellEnd"/>
      <w:r>
        <w:rPr>
          <w:lang w:eastAsia="ja-JP"/>
        </w:rPr>
        <w:t xml:space="preserve"> on-board satellite and the RAN nodes (</w:t>
      </w:r>
      <w:r>
        <w:rPr>
          <w:lang w:val="en-US" w:eastAsia="ko-KR"/>
        </w:rPr>
        <w:t>gNB/</w:t>
      </w:r>
      <w:proofErr w:type="spellStart"/>
      <w:r>
        <w:rPr>
          <w:lang w:val="en-US" w:eastAsia="ko-KR"/>
        </w:rPr>
        <w:t>eNB</w:t>
      </w:r>
      <w:proofErr w:type="spellEnd"/>
      <w:r>
        <w:rPr>
          <w:lang w:eastAsia="ja-JP"/>
        </w:rPr>
        <w:t>) on ground</w:t>
      </w:r>
      <w:r>
        <w:rPr>
          <w:lang w:val="en-US" w:eastAsia="ko-KR"/>
        </w:rPr>
        <w:t xml:space="preserve"> due to stale connections. For example, 3GPP management system configures </w:t>
      </w:r>
      <w:r>
        <w:t xml:space="preserve">association between </w:t>
      </w:r>
      <w:proofErr w:type="spellStart"/>
      <w:r>
        <w:t>NRSectorCarrier</w:t>
      </w:r>
      <w:proofErr w:type="spellEnd"/>
      <w:r>
        <w:t xml:space="preserve"> in the gNB and </w:t>
      </w:r>
      <w:proofErr w:type="spellStart"/>
      <w:r>
        <w:t>SectorEquipmentFunction</w:t>
      </w:r>
      <w:proofErr w:type="spellEnd"/>
      <w:r>
        <w:t xml:space="preserve">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w:t>
      </w:r>
      <w:proofErr w:type="spellStart"/>
      <w:r>
        <w:rPr>
          <w:lang w:val="en-US" w:eastAsia="ko-KR"/>
        </w:rPr>
        <w:t>eNB</w:t>
      </w:r>
      <w:proofErr w:type="spellEnd"/>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Heading4"/>
        <w:rPr>
          <w:i/>
        </w:rPr>
      </w:pPr>
      <w:bookmarkStart w:id="205" w:name="_Toc175598440"/>
      <w:r w:rsidRPr="0038614C">
        <w:rPr>
          <w:rStyle w:val="1"/>
          <w:i w:val="0"/>
          <w:iCs w:val="0"/>
          <w:color w:val="auto"/>
        </w:rPr>
        <w:t>5.</w:t>
      </w:r>
      <w:r w:rsidR="00351A97" w:rsidRPr="0038614C">
        <w:rPr>
          <w:rStyle w:val="1"/>
          <w:i w:val="0"/>
          <w:iCs w:val="0"/>
          <w:color w:val="auto"/>
        </w:rPr>
        <w:t>1</w:t>
      </w:r>
      <w:r w:rsidRPr="0038614C">
        <w:rPr>
          <w:rStyle w:val="1"/>
          <w:i w:val="0"/>
          <w:iCs w:val="0"/>
          <w:color w:val="auto"/>
        </w:rPr>
        <w:t>.2.2</w:t>
      </w:r>
      <w:r w:rsidR="00B52F0E" w:rsidRPr="0038614C">
        <w:rPr>
          <w:rStyle w:val="1"/>
          <w:i w:val="0"/>
          <w:iCs w:val="0"/>
          <w:color w:val="auto"/>
        </w:rPr>
        <w:tab/>
      </w:r>
      <w:r w:rsidRPr="0038614C">
        <w:rPr>
          <w:rStyle w:val="1"/>
          <w:i w:val="0"/>
          <w:iCs w:val="0"/>
          <w:color w:val="auto"/>
        </w:rPr>
        <w:t>Potential requirements</w:t>
      </w:r>
      <w:bookmarkEnd w:id="205"/>
    </w:p>
    <w:p w14:paraId="229D0BAF" w14:textId="5E1143E4" w:rsidR="0032678E" w:rsidRPr="0032678E" w:rsidRDefault="006225B0" w:rsidP="0032678E">
      <w:r>
        <w:rPr>
          <w:rFonts w:eastAsia="DengXian"/>
          <w:b/>
        </w:rPr>
        <w:t>REQ-</w:t>
      </w:r>
      <w:r>
        <w:rPr>
          <w:rFonts w:eastAsia="DengXian"/>
          <w:b/>
          <w:lang w:eastAsia="zh-CN"/>
        </w:rPr>
        <w:t>NTN-TRANSCON-</w:t>
      </w:r>
      <w:r>
        <w:rPr>
          <w:rFonts w:eastAsia="DengXian"/>
          <w:b/>
        </w:rPr>
        <w:t>1</w:t>
      </w:r>
      <w:r>
        <w:rPr>
          <w:rFonts w:eastAsia="DengXian" w:hint="eastAsia"/>
          <w:b/>
        </w:rPr>
        <w:t>：</w:t>
      </w:r>
      <w:r>
        <w:rPr>
          <w:lang w:eastAsia="ja-JP"/>
        </w:rPr>
        <w:t xml:space="preserve">3GPP MnS producer should have the capability to configure the associations between </w:t>
      </w:r>
      <w:proofErr w:type="spellStart"/>
      <w:r>
        <w:rPr>
          <w:lang w:eastAsia="ja-JP"/>
        </w:rPr>
        <w:t>SectorEquipmentFunction</w:t>
      </w:r>
      <w:proofErr w:type="spellEnd"/>
      <w:r>
        <w:rPr>
          <w:lang w:eastAsia="ja-JP"/>
        </w:rPr>
        <w:t xml:space="preserve"> on-board satellite and </w:t>
      </w:r>
      <w:proofErr w:type="spellStart"/>
      <w:r>
        <w:t>NRSectorCarrier</w:t>
      </w:r>
      <w:proofErr w:type="spellEnd"/>
      <w:r>
        <w:t xml:space="preserve"> in </w:t>
      </w:r>
      <w:r>
        <w:rPr>
          <w:lang w:eastAsia="ja-JP"/>
        </w:rPr>
        <w:t>the RAN nodes (</w:t>
      </w:r>
      <w:r>
        <w:rPr>
          <w:lang w:val="en-US" w:eastAsia="ko-KR"/>
        </w:rPr>
        <w:t>gNB/</w:t>
      </w:r>
      <w:proofErr w:type="spellStart"/>
      <w:r>
        <w:rPr>
          <w:lang w:val="en-US" w:eastAsia="ko-KR"/>
        </w:rPr>
        <w:t>eNB</w:t>
      </w:r>
      <w:proofErr w:type="spellEnd"/>
      <w:r>
        <w:rPr>
          <w:lang w:eastAsia="ja-JP"/>
        </w:rPr>
        <w:t>) on ground on an unreliable management interface</w:t>
      </w:r>
      <w:r>
        <w:rPr>
          <w:rFonts w:eastAsia="DengXian"/>
        </w:rPr>
        <w:t>.</w:t>
      </w:r>
    </w:p>
    <w:p w14:paraId="500CFC84" w14:textId="21CEEF57" w:rsidR="006225B0" w:rsidRDefault="006225B0" w:rsidP="006225B0">
      <w:pPr>
        <w:pStyle w:val="Heading4"/>
      </w:pPr>
      <w:bookmarkStart w:id="206" w:name="_Toc175598441"/>
      <w:r>
        <w:t>5.</w:t>
      </w:r>
      <w:r w:rsidR="00351A97">
        <w:rPr>
          <w:lang w:val="en-US" w:eastAsia="zh-CN"/>
        </w:rPr>
        <w:t>1</w:t>
      </w:r>
      <w:r>
        <w:t>.2.</w:t>
      </w:r>
      <w:r>
        <w:rPr>
          <w:lang w:val="en-US" w:eastAsia="zh-CN"/>
        </w:rPr>
        <w:t>3</w:t>
      </w:r>
      <w:r>
        <w:tab/>
        <w:t xml:space="preserve">Potential </w:t>
      </w:r>
      <w:r>
        <w:rPr>
          <w:lang w:val="en-US" w:eastAsia="zh-CN"/>
        </w:rPr>
        <w:t>solutions</w:t>
      </w:r>
      <w:bookmarkEnd w:id="206"/>
    </w:p>
    <w:p w14:paraId="1D4046F8" w14:textId="5EB153A4" w:rsidR="006225B0" w:rsidRDefault="006225B0" w:rsidP="006225B0">
      <w:pPr>
        <w:pStyle w:val="Heading5"/>
        <w:rPr>
          <w:lang w:val="en-US"/>
        </w:rPr>
      </w:pPr>
      <w:bookmarkStart w:id="207"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proofErr w:type="spellStart"/>
      <w:r w:rsidR="006A63A5" w:rsidRPr="007D1002">
        <w:t>atch</w:t>
      </w:r>
      <w:proofErr w:type="spellEnd"/>
      <w:r w:rsidR="006A63A5" w:rsidRPr="007D1002">
        <w:t xml:space="preserve"> </w:t>
      </w:r>
      <w:r w:rsidR="006A63A5">
        <w:t>pre-</w:t>
      </w:r>
      <w:r w:rsidR="006A63A5" w:rsidRPr="007D1002">
        <w:t xml:space="preserve">configuration of the </w:t>
      </w:r>
      <w:proofErr w:type="spellStart"/>
      <w:r w:rsidR="006A63A5" w:rsidRPr="00E775C0">
        <w:t>NRSectorCarrier</w:t>
      </w:r>
      <w:proofErr w:type="spellEnd"/>
      <w:r w:rsidR="006A63A5" w:rsidRPr="00E775C0">
        <w:t xml:space="preserve">/ </w:t>
      </w:r>
      <w:proofErr w:type="spellStart"/>
      <w:r w:rsidR="006A63A5" w:rsidRPr="00E775C0">
        <w:t>sectorEquipmentFunction</w:t>
      </w:r>
      <w:proofErr w:type="spellEnd"/>
      <w:r w:rsidR="006A63A5" w:rsidRPr="00E775C0">
        <w:t xml:space="preserve"> </w:t>
      </w:r>
      <w:r w:rsidR="006A63A5" w:rsidRPr="007D1002">
        <w:t>association</w:t>
      </w:r>
      <w:r w:rsidR="006A63A5">
        <w:t>s</w:t>
      </w:r>
      <w:bookmarkEnd w:id="207"/>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proofErr w:type="spellStart"/>
      <w:r>
        <w:t>eNB</w:t>
      </w:r>
      <w:proofErr w:type="spellEnd"/>
      <w:r>
        <w:t>/gNB</w:t>
      </w:r>
      <w:r w:rsidRPr="007D1002">
        <w:t xml:space="preserve">, </w:t>
      </w:r>
      <w:r>
        <w:t>MME/</w:t>
      </w:r>
      <w:r w:rsidRPr="007D1002">
        <w:t xml:space="preserve">AMF (not shown in the figure) and </w:t>
      </w:r>
      <w:r>
        <w:t xml:space="preserve">the </w:t>
      </w:r>
      <w:proofErr w:type="spellStart"/>
      <w:r>
        <w:t>ProvMnS</w:t>
      </w:r>
      <w:proofErr w:type="spellEnd"/>
      <w:r>
        <w:t xml:space="preserve">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proofErr w:type="spellStart"/>
      <w:r>
        <w:t>eNB</w:t>
      </w:r>
      <w:proofErr w:type="spellEnd"/>
      <w:r>
        <w:t>/</w:t>
      </w:r>
      <w:r w:rsidRPr="007D1002">
        <w:t xml:space="preserve">gNB and </w:t>
      </w:r>
      <w:proofErr w:type="spellStart"/>
      <w:r w:rsidRPr="007D1002">
        <w:t>SectorEquipment</w:t>
      </w:r>
      <w:proofErr w:type="spellEnd"/>
      <w:r w:rsidRPr="007D1002">
        <w:t xml:space="preserve"> are changing all the time, therefore there is a need to pre-configure the relation (association)between </w:t>
      </w:r>
      <w:proofErr w:type="spellStart"/>
      <w:r>
        <w:t>eNB</w:t>
      </w:r>
      <w:proofErr w:type="spellEnd"/>
      <w:r>
        <w:t>/</w:t>
      </w:r>
      <w:r w:rsidRPr="007D1002">
        <w:t xml:space="preserve">gNB and </w:t>
      </w:r>
      <w:proofErr w:type="spellStart"/>
      <w:r w:rsidRPr="007D1002">
        <w:t>SectorEquipment</w:t>
      </w:r>
      <w:proofErr w:type="spellEnd"/>
      <w:r w:rsidRPr="007D1002">
        <w:t xml:space="preserve"> end points as a batch in advance. </w:t>
      </w:r>
    </w:p>
    <w:p w14:paraId="68B0A5BA" w14:textId="77777777" w:rsidR="00363B34" w:rsidRPr="007D1002" w:rsidRDefault="00363B34" w:rsidP="00363B34">
      <w:proofErr w:type="gramStart"/>
      <w:r w:rsidRPr="007D1002">
        <w:t>In order to</w:t>
      </w:r>
      <w:proofErr w:type="gramEnd"/>
      <w:r w:rsidRPr="007D1002">
        <w:t xml:space="preserve"> realize batch configuration of the association, one possible solution is to modify </w:t>
      </w:r>
      <w:proofErr w:type="spellStart"/>
      <w:r>
        <w:t>EUtranGenericCell</w:t>
      </w:r>
      <w:proofErr w:type="spellEnd"/>
      <w:r>
        <w:t>/</w:t>
      </w:r>
      <w:proofErr w:type="spellStart"/>
      <w:r w:rsidRPr="007D1002">
        <w:t>NRSectorCarrier</w:t>
      </w:r>
      <w:proofErr w:type="spellEnd"/>
      <w:r w:rsidRPr="007D1002">
        <w:t xml:space="preserve"> (on </w:t>
      </w:r>
      <w:proofErr w:type="spellStart"/>
      <w:r>
        <w:t>eNB</w:t>
      </w:r>
      <w:proofErr w:type="spellEnd"/>
      <w:r>
        <w:t>/</w:t>
      </w:r>
      <w:r w:rsidRPr="007D1002">
        <w:t xml:space="preserve">gNB side) and </w:t>
      </w:r>
      <w:proofErr w:type="spellStart"/>
      <w:r w:rsidRPr="007D1002">
        <w:t>SectorEquipmentFunction</w:t>
      </w:r>
      <w:proofErr w:type="spellEnd"/>
      <w:r w:rsidRPr="007D1002">
        <w:t xml:space="preserve"> (on sector Equipment side) instances.</w:t>
      </w:r>
    </w:p>
    <w:p w14:paraId="5BD2C42F" w14:textId="4292F3CA" w:rsidR="00363B34" w:rsidRPr="007D1002" w:rsidRDefault="00363B34" w:rsidP="00363B34">
      <w:r w:rsidRPr="007D1002">
        <w:t xml:space="preserve">For </w:t>
      </w:r>
      <w:proofErr w:type="spellStart"/>
      <w:r>
        <w:t>EUtranGenericCell</w:t>
      </w:r>
      <w:proofErr w:type="spellEnd"/>
      <w:r w:rsidRPr="007D1002">
        <w:t xml:space="preserve"> on </w:t>
      </w:r>
      <w:proofErr w:type="spellStart"/>
      <w:r>
        <w:t>e</w:t>
      </w:r>
      <w:r w:rsidRPr="007D1002">
        <w:t>NB</w:t>
      </w:r>
      <w:proofErr w:type="spellEnd"/>
      <w:r w:rsidRPr="007D1002">
        <w:t xml:space="preserve"> side, attribute </w:t>
      </w:r>
      <w:proofErr w:type="spellStart"/>
      <w:r>
        <w:t>relatedSector</w:t>
      </w:r>
      <w:proofErr w:type="spellEnd"/>
      <w:r w:rsidRPr="007D1002">
        <w:t xml:space="preserve">, which consists of Distinguished Name (DN) of the remote Sector Equipment, is </w:t>
      </w:r>
      <w:del w:id="208" w:author="Thomas Tovinger" w:date="2024-09-19T10:21:00Z">
        <w:r w:rsidRPr="007D1002" w:rsidDel="002614DE">
          <w:delText xml:space="preserve">replaced </w:delText>
        </w:r>
      </w:del>
      <w:ins w:id="209" w:author="Thomas Tovinger" w:date="2024-09-19T10:21:00Z">
        <w:r w:rsidR="002614DE">
          <w:t>complemented</w:t>
        </w:r>
        <w:r w:rsidR="002614DE" w:rsidRPr="007D1002">
          <w:t xml:space="preserve"> </w:t>
        </w:r>
      </w:ins>
      <w:r w:rsidRPr="007D1002">
        <w:t xml:space="preserve">by </w:t>
      </w:r>
      <w:ins w:id="210" w:author="Thomas Tovinger" w:date="2024-09-19T10:21:00Z">
        <w:r w:rsidR="002614DE">
          <w:t>a new optional</w:t>
        </w:r>
        <w:r w:rsidR="002614DE" w:rsidRPr="007D1002">
          <w:t xml:space="preserve"> </w:t>
        </w:r>
      </w:ins>
      <w:r w:rsidRPr="007D1002">
        <w:t xml:space="preserve">attribute </w:t>
      </w:r>
      <w:proofErr w:type="spellStart"/>
      <w:r>
        <w:t>relatedSector</w:t>
      </w:r>
      <w:r w:rsidRPr="007D1002">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DN of the remote Sector Equipment.</w:t>
      </w:r>
    </w:p>
    <w:p w14:paraId="3FBD2354" w14:textId="1DCC4B4B" w:rsidR="00363B34" w:rsidRPr="007D1002" w:rsidRDefault="00363B34" w:rsidP="00363B34">
      <w:r w:rsidRPr="007D1002">
        <w:t xml:space="preserve">For </w:t>
      </w:r>
      <w:proofErr w:type="spellStart"/>
      <w:r w:rsidRPr="007D1002">
        <w:t>NRSectorCarrier</w:t>
      </w:r>
      <w:proofErr w:type="spellEnd"/>
      <w:r w:rsidRPr="007D1002">
        <w:t xml:space="preserve"> on gNB side, attribute </w:t>
      </w:r>
      <w:proofErr w:type="spellStart"/>
      <w:r w:rsidRPr="007D1002">
        <w:t>sectorEquipmentFunctionRef</w:t>
      </w:r>
      <w:proofErr w:type="spellEnd"/>
      <w:r w:rsidRPr="007D1002">
        <w:t xml:space="preserve">, which consists of Distinguished Name (DN) of the remote Sector Equipment, is </w:t>
      </w:r>
      <w:del w:id="211" w:author="Thomas Tovinger" w:date="2024-09-19T10:21:00Z">
        <w:r w:rsidRPr="007D1002" w:rsidDel="002614DE">
          <w:delText xml:space="preserve">replaced </w:delText>
        </w:r>
      </w:del>
      <w:ins w:id="212" w:author="Thomas Tovinger" w:date="2024-09-19T10:22:00Z">
        <w:r w:rsidR="002614DE">
          <w:t>complemented</w:t>
        </w:r>
        <w:r w:rsidR="002614DE" w:rsidRPr="007D1002">
          <w:t xml:space="preserve"> </w:t>
        </w:r>
      </w:ins>
      <w:r w:rsidRPr="007D1002">
        <w:t xml:space="preserve">by </w:t>
      </w:r>
      <w:ins w:id="213" w:author="Thomas Tovinger" w:date="2024-09-19T10:22:00Z">
        <w:r w:rsidR="002614DE">
          <w:t>a new optional</w:t>
        </w:r>
        <w:r w:rsidR="002614DE" w:rsidRPr="007D1002">
          <w:t xml:space="preserve"> </w:t>
        </w:r>
      </w:ins>
      <w:r w:rsidRPr="007D1002">
        <w:t xml:space="preserve">attribute </w:t>
      </w:r>
      <w:proofErr w:type="spellStart"/>
      <w:r w:rsidRPr="007D1002">
        <w:t>sectorEquipmentFunctionRefList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DN of the remote Sector Equipment.</w:t>
      </w:r>
    </w:p>
    <w:p w14:paraId="560128B4" w14:textId="5BF70A06" w:rsidR="00363B34" w:rsidRPr="007D1002" w:rsidRDefault="00363B34" w:rsidP="00363B34">
      <w:r w:rsidRPr="007D1002">
        <w:t xml:space="preserve">For </w:t>
      </w:r>
      <w:proofErr w:type="spellStart"/>
      <w:r w:rsidRPr="007D1002">
        <w:t>SectorEquipmentFunction</w:t>
      </w:r>
      <w:proofErr w:type="spellEnd"/>
      <w:r w:rsidRPr="007D1002">
        <w:t xml:space="preserve"> on Sector Equipment side, </w:t>
      </w:r>
      <w:r>
        <w:t xml:space="preserve">in case of LTE, </w:t>
      </w:r>
      <w:r w:rsidRPr="007D1002">
        <w:t xml:space="preserve">attribute </w:t>
      </w:r>
      <w:proofErr w:type="spellStart"/>
      <w:r w:rsidRPr="007D1002">
        <w:t>the</w:t>
      </w:r>
      <w:r>
        <w:t>Cell</w:t>
      </w:r>
      <w:r w:rsidRPr="007D1002">
        <w:t>List</w:t>
      </w:r>
      <w:proofErr w:type="spellEnd"/>
      <w:r w:rsidRPr="007D1002">
        <w:t xml:space="preserve">, which consists of Distinguished Name (DN) of a list of remote </w:t>
      </w:r>
      <w:proofErr w:type="spellStart"/>
      <w:r>
        <w:t>eNB</w:t>
      </w:r>
      <w:proofErr w:type="spellEnd"/>
      <w:r w:rsidRPr="007D1002">
        <w:t xml:space="preserve"> </w:t>
      </w:r>
      <w:r>
        <w:t>E-UTRAN cell</w:t>
      </w:r>
      <w:r w:rsidRPr="007D1002">
        <w:t xml:space="preserve">, is </w:t>
      </w:r>
      <w:del w:id="214" w:author="Thomas Tovinger" w:date="2024-09-19T10:22:00Z">
        <w:r w:rsidRPr="007D1002" w:rsidDel="002614DE">
          <w:delText xml:space="preserve">replaced </w:delText>
        </w:r>
      </w:del>
      <w:ins w:id="215" w:author="Thomas Tovinger" w:date="2024-09-19T10:22:00Z">
        <w:r w:rsidR="002614DE">
          <w:t>complemented</w:t>
        </w:r>
        <w:r w:rsidR="002614DE" w:rsidRPr="007D1002">
          <w:t xml:space="preserve"> </w:t>
        </w:r>
      </w:ins>
      <w:r w:rsidRPr="007D1002">
        <w:t xml:space="preserve">by </w:t>
      </w:r>
      <w:ins w:id="216" w:author="Thomas Tovinger" w:date="2024-09-19T10:22:00Z">
        <w:r w:rsidR="002614DE">
          <w:t>a new optional</w:t>
        </w:r>
        <w:r w:rsidR="002614DE" w:rsidRPr="007D1002">
          <w:t xml:space="preserve"> </w:t>
        </w:r>
      </w:ins>
      <w:r w:rsidRPr="007D1002">
        <w:lastRenderedPageBreak/>
        <w:t xml:space="preserve">attribute </w:t>
      </w:r>
      <w:proofErr w:type="spellStart"/>
      <w:r w:rsidRPr="007D1002">
        <w:t>the</w:t>
      </w:r>
      <w:r>
        <w:t>Cell</w:t>
      </w:r>
      <w:r w:rsidRPr="007D1002">
        <w:t>List</w:t>
      </w:r>
      <w:r>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a list of DN of remote </w:t>
      </w:r>
      <w:proofErr w:type="spellStart"/>
      <w:r>
        <w:t>eNB</w:t>
      </w:r>
      <w:proofErr w:type="spellEnd"/>
      <w:r w:rsidRPr="007D1002">
        <w:t xml:space="preserve"> </w:t>
      </w:r>
      <w:r>
        <w:t>E-UTRAN cell</w:t>
      </w:r>
      <w:r w:rsidRPr="007D1002">
        <w:t>.</w:t>
      </w:r>
    </w:p>
    <w:p w14:paraId="05835D68" w14:textId="5ABDF8F5" w:rsidR="00363B34" w:rsidRPr="007D1002" w:rsidRDefault="00363B34" w:rsidP="00363B34">
      <w:r w:rsidRPr="007D1002">
        <w:t xml:space="preserve">For </w:t>
      </w:r>
      <w:proofErr w:type="spellStart"/>
      <w:r w:rsidRPr="007D1002">
        <w:t>SectorEquipmentFunction</w:t>
      </w:r>
      <w:proofErr w:type="spellEnd"/>
      <w:r w:rsidRPr="007D1002">
        <w:t xml:space="preserve"> on Sector Equipment side, </w:t>
      </w:r>
      <w:r>
        <w:t xml:space="preserve">in case of NR, </w:t>
      </w:r>
      <w:r w:rsidRPr="007D1002">
        <w:t xml:space="preserve">attribute </w:t>
      </w:r>
      <w:proofErr w:type="spellStart"/>
      <w:r w:rsidRPr="007D1002">
        <w:t>theNRSectorCarrierList</w:t>
      </w:r>
      <w:proofErr w:type="spellEnd"/>
      <w:r w:rsidRPr="007D1002">
        <w:t xml:space="preserve">, which consists of Distinguished Name (DN) of a list of remote gNB sector carrier, is </w:t>
      </w:r>
      <w:del w:id="217" w:author="Thomas Tovinger" w:date="2024-09-19T10:22:00Z">
        <w:r w:rsidRPr="007D1002" w:rsidDel="002614DE">
          <w:delText xml:space="preserve">replaced </w:delText>
        </w:r>
      </w:del>
      <w:ins w:id="218" w:author="Thomas Tovinger" w:date="2024-09-19T10:22:00Z">
        <w:r w:rsidR="002614DE">
          <w:t>complemented</w:t>
        </w:r>
        <w:r w:rsidR="002614DE" w:rsidRPr="007D1002">
          <w:t xml:space="preserve"> </w:t>
        </w:r>
      </w:ins>
      <w:r w:rsidRPr="007D1002">
        <w:t xml:space="preserve">by </w:t>
      </w:r>
      <w:ins w:id="219" w:author="Thomas Tovinger" w:date="2024-09-19T10:23:00Z">
        <w:r w:rsidR="002614DE">
          <w:t xml:space="preserve">a new optional </w:t>
        </w:r>
      </w:ins>
      <w:r w:rsidRPr="007D1002">
        <w:t xml:space="preserve">attribute </w:t>
      </w:r>
      <w:proofErr w:type="spellStart"/>
      <w:r w:rsidRPr="007D1002">
        <w:t>theNRSectorCarrierListList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a list of DN of remote gNB sector carrier.</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43F9A68" w:rsidR="00363B34" w:rsidRPr="007D1002" w:rsidRDefault="00363B34" w:rsidP="00363B34">
      <w:r w:rsidRPr="003915F4">
        <w:t xml:space="preserve"> </w:t>
      </w:r>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4AC7A57C" w14:textId="77777777" w:rsidR="00363B34" w:rsidRPr="00E31609" w:rsidRDefault="00363B34" w:rsidP="00363B34">
      <w:pPr>
        <w:pStyle w:val="Caption"/>
        <w:jc w:val="center"/>
        <w:rPr>
          <w:rFonts w:ascii="Arial" w:hAnsi="Arial" w:cs="Arial"/>
          <w:b/>
          <w:bCs/>
          <w:i w:val="0"/>
          <w:iCs w:val="0"/>
          <w:color w:val="auto"/>
          <w:sz w:val="20"/>
          <w:szCs w:val="20"/>
        </w:rPr>
      </w:pPr>
      <w:r w:rsidRPr="00E31609">
        <w:rPr>
          <w:rFonts w:ascii="Arial" w:hAnsi="Arial" w:cs="Arial"/>
          <w:b/>
          <w:bCs/>
          <w:i w:val="0"/>
          <w:iCs w:val="0"/>
          <w:color w:val="auto"/>
          <w:sz w:val="20"/>
          <w:szCs w:val="20"/>
        </w:rPr>
        <w:t xml:space="preserve">Figure </w:t>
      </w:r>
      <w:r w:rsidRPr="00E31609">
        <w:rPr>
          <w:rFonts w:ascii="Arial" w:hAnsi="Arial" w:cs="Arial"/>
          <w:b/>
          <w:bCs/>
          <w:i w:val="0"/>
          <w:iCs w:val="0"/>
          <w:color w:val="auto"/>
          <w:sz w:val="20"/>
          <w:szCs w:val="20"/>
          <w:lang w:val="en-US"/>
        </w:rPr>
        <w:t>5.</w:t>
      </w:r>
      <w:r w:rsidRPr="00E31609">
        <w:rPr>
          <w:rFonts w:ascii="Arial" w:hAnsi="Arial" w:cs="Arial"/>
          <w:b/>
          <w:bCs/>
          <w:i w:val="0"/>
          <w:iCs w:val="0"/>
          <w:color w:val="auto"/>
          <w:sz w:val="20"/>
          <w:szCs w:val="20"/>
          <w:lang w:val="en-US" w:eastAsia="zh-CN"/>
        </w:rPr>
        <w:t>1</w:t>
      </w:r>
      <w:r w:rsidRPr="00E31609">
        <w:rPr>
          <w:rFonts w:ascii="Arial" w:hAnsi="Arial" w:cs="Arial"/>
          <w:b/>
          <w:bCs/>
          <w:i w:val="0"/>
          <w:iCs w:val="0"/>
          <w:color w:val="auto"/>
          <w:sz w:val="20"/>
          <w:szCs w:val="20"/>
          <w:lang w:val="en-US"/>
        </w:rPr>
        <w:t>.2.3.1-2</w:t>
      </w:r>
      <w:r w:rsidRPr="00E31609">
        <w:rPr>
          <w:rFonts w:ascii="Arial" w:hAnsi="Arial" w:cs="Arial"/>
          <w:b/>
          <w:bCs/>
          <w:i w:val="0"/>
          <w:iCs w:val="0"/>
          <w:color w:val="auto"/>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49EBF60F" w:rsidR="00363B34" w:rsidRPr="007D1002" w:rsidRDefault="00363B34" w:rsidP="00363B34">
      <w:pPr>
        <w:pStyle w:val="ListNumber2"/>
        <w:numPr>
          <w:ilvl w:val="0"/>
          <w:numId w:val="18"/>
        </w:numPr>
        <w:spacing w:after="240"/>
        <w:contextualSpacing w:val="0"/>
      </w:pPr>
      <w:r w:rsidRPr="007D1002">
        <w:t xml:space="preserve">For each Sector Equipment in space, </w:t>
      </w:r>
      <w:r>
        <w:t xml:space="preserve">the </w:t>
      </w:r>
      <w:proofErr w:type="spellStart"/>
      <w:r>
        <w:t>ProvMnS</w:t>
      </w:r>
      <w:proofErr w:type="spellEnd"/>
      <w:r>
        <w:t xml:space="preserve"> consumer </w:t>
      </w:r>
      <w:r w:rsidR="00443209" w:rsidRPr="00061704">
        <w:t>request</w:t>
      </w:r>
      <w:r w:rsidR="00443209">
        <w:t>s</w:t>
      </w:r>
      <w:r w:rsidR="00443209" w:rsidRPr="00061704">
        <w:t xml:space="preserve"> the </w:t>
      </w:r>
      <w:proofErr w:type="spellStart"/>
      <w:r w:rsidR="00443209">
        <w:t>Prov</w:t>
      </w:r>
      <w:r w:rsidR="00443209" w:rsidRPr="00061704">
        <w:t>MnS</w:t>
      </w:r>
      <w:proofErr w:type="spellEnd"/>
      <w:r w:rsidR="00443209" w:rsidRPr="00061704">
        <w:t xml:space="preserve"> producer to create</w:t>
      </w:r>
      <w:r w:rsidR="00443209">
        <w:rPr>
          <w:rFonts w:ascii="Calibri" w:hAnsi="Calibri"/>
          <w:lang w:val="en-US"/>
        </w:rPr>
        <w:t xml:space="preserve"> </w:t>
      </w:r>
      <w:proofErr w:type="spellStart"/>
      <w:r w:rsidRPr="007D1002">
        <w:t>SectorEquipmentFunction</w:t>
      </w:r>
      <w:proofErr w:type="spellEnd"/>
      <w:r w:rsidRPr="007D1002">
        <w:t xml:space="preserve"> instances through </w:t>
      </w:r>
      <w:r>
        <w:t xml:space="preserve">the </w:t>
      </w:r>
      <w:proofErr w:type="spellStart"/>
      <w:r>
        <w:t>ProvMnS</w:t>
      </w:r>
      <w:proofErr w:type="spellEnd"/>
      <w:r w:rsidRPr="007D1002">
        <w:t>.</w:t>
      </w:r>
      <w:r w:rsidRPr="007D1002">
        <w:br/>
      </w:r>
      <w:r w:rsidRPr="007D1002">
        <w:br/>
        <w:t xml:space="preserve">For each gNB on ground, </w:t>
      </w:r>
      <w:r>
        <w:t xml:space="preserve">the </w:t>
      </w:r>
      <w:proofErr w:type="spellStart"/>
      <w:r>
        <w:t>ProvMnS</w:t>
      </w:r>
      <w:proofErr w:type="spellEnd"/>
      <w:r>
        <w:t xml:space="preserve"> consumer </w:t>
      </w:r>
      <w:r w:rsidR="00443209" w:rsidRPr="00061704">
        <w:t>request</w:t>
      </w:r>
      <w:r w:rsidR="00443209">
        <w:t>s</w:t>
      </w:r>
      <w:r w:rsidR="00443209" w:rsidRPr="00061704">
        <w:t xml:space="preserve"> the </w:t>
      </w:r>
      <w:proofErr w:type="spellStart"/>
      <w:r w:rsidR="00443209">
        <w:t>Prov</w:t>
      </w:r>
      <w:r w:rsidR="00443209" w:rsidRPr="00061704">
        <w:t>MnS</w:t>
      </w:r>
      <w:proofErr w:type="spellEnd"/>
      <w:r w:rsidR="00443209" w:rsidRPr="00061704">
        <w:t xml:space="preserve"> producer to create</w:t>
      </w:r>
      <w:r w:rsidR="00443209">
        <w:rPr>
          <w:rFonts w:ascii="Calibri" w:hAnsi="Calibri"/>
          <w:lang w:val="en-US"/>
        </w:rPr>
        <w:t xml:space="preserve"> </w:t>
      </w:r>
      <w:r w:rsidRPr="007D1002">
        <w:t xml:space="preserve">a number of </w:t>
      </w:r>
      <w:proofErr w:type="spellStart"/>
      <w:r w:rsidRPr="007D1002">
        <w:t>NRSectorCarrier</w:t>
      </w:r>
      <w:proofErr w:type="spellEnd"/>
      <w:r w:rsidRPr="007D1002">
        <w:t xml:space="preserve"> instances for the </w:t>
      </w:r>
      <w:proofErr w:type="spellStart"/>
      <w:r w:rsidRPr="007D1002">
        <w:t>GNBDUFunction</w:t>
      </w:r>
      <w:proofErr w:type="spellEnd"/>
      <w:r w:rsidRPr="007D1002">
        <w:t xml:space="preserve"> through </w:t>
      </w:r>
      <w:proofErr w:type="gramStart"/>
      <w:r>
        <w:t xml:space="preserve">the </w:t>
      </w:r>
      <w:r w:rsidRPr="007D1002">
        <w:t xml:space="preserve"> </w:t>
      </w:r>
      <w:proofErr w:type="spellStart"/>
      <w:r>
        <w:t>Prov</w:t>
      </w:r>
      <w:r w:rsidRPr="007D1002">
        <w:t>MnS</w:t>
      </w:r>
      <w:proofErr w:type="spellEnd"/>
      <w:proofErr w:type="gramEnd"/>
      <w:r w:rsidRPr="007D1002">
        <w:t xml:space="preserve">. The number of </w:t>
      </w:r>
      <w:proofErr w:type="spellStart"/>
      <w:r w:rsidRPr="007D1002">
        <w:t>NRSectorCarrier</w:t>
      </w:r>
      <w:proofErr w:type="spellEnd"/>
      <w:r w:rsidRPr="007D1002">
        <w:t xml:space="preserve"> instances shall be equal to the max number of sector Carriers that the gNB will handle.</w:t>
      </w:r>
    </w:p>
    <w:p w14:paraId="681C1245" w14:textId="33424CF4" w:rsidR="00363B34" w:rsidRPr="007D1002" w:rsidRDefault="00363B34" w:rsidP="00363B34">
      <w:pPr>
        <w:pStyle w:val="ListNumber2"/>
        <w:numPr>
          <w:ilvl w:val="0"/>
          <w:numId w:val="18"/>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sector </w:t>
      </w:r>
      <w:proofErr w:type="spellStart"/>
      <w:r w:rsidRPr="007D1002">
        <w:t>equipments</w:t>
      </w:r>
      <w:proofErr w:type="spellEnd"/>
      <w:r w:rsidRPr="007D1002">
        <w:t xml:space="preserve"> in space and the </w:t>
      </w:r>
      <w:proofErr w:type="spellStart"/>
      <w:r w:rsidRPr="007D1002">
        <w:t>gNBs</w:t>
      </w:r>
      <w:proofErr w:type="spellEnd"/>
      <w:r w:rsidRPr="007D1002">
        <w:t xml:space="preserve"> on ground over </w:t>
      </w:r>
      <w:proofErr w:type="gramStart"/>
      <w:r w:rsidRPr="007D1002">
        <w:t>a time period</w:t>
      </w:r>
      <w:proofErr w:type="gramEnd"/>
      <w:r w:rsidRPr="007D1002">
        <w:t xml:space="preserve"> (and related time windows indicating when each association is valid). These associations and time windows are calculated based on  e.g. position of the ground gateways, and possibility for the </w:t>
      </w:r>
      <w:proofErr w:type="spellStart"/>
      <w:r w:rsidRPr="007D1002">
        <w:t>gNBs</w:t>
      </w:r>
      <w:proofErr w:type="spellEnd"/>
      <w:r w:rsidRPr="007D1002">
        <w:t xml:space="preserve">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w:t>
      </w:r>
      <w:proofErr w:type="gramStart"/>
      <w:r w:rsidRPr="007D1002">
        <w:t>time period</w:t>
      </w:r>
      <w:proofErr w:type="gramEnd"/>
      <w:r w:rsidRPr="007D1002">
        <w:t xml:space="preserve"> ends due to unexpected changes in the NTN system. </w:t>
      </w:r>
    </w:p>
    <w:p w14:paraId="17F5CC37" w14:textId="10EE9C86" w:rsidR="00363B34" w:rsidRPr="007D1002" w:rsidRDefault="00363B34" w:rsidP="00363B34">
      <w:pPr>
        <w:pStyle w:val="ListNumber2"/>
        <w:numPr>
          <w:ilvl w:val="0"/>
          <w:numId w:val="18"/>
        </w:numPr>
        <w:spacing w:after="240"/>
        <w:contextualSpacing w:val="0"/>
      </w:pPr>
      <w:r>
        <w:lastRenderedPageBreak/>
        <w:t xml:space="preserve">The </w:t>
      </w:r>
      <w:proofErr w:type="spellStart"/>
      <w:r>
        <w:t>ProvMnS</w:t>
      </w:r>
      <w:proofErr w:type="spellEnd"/>
      <w:r>
        <w:t xml:space="preserve"> consumer </w:t>
      </w:r>
      <w:r w:rsidRPr="007D1002">
        <w:t xml:space="preserve">sends, to each sector equipment in space, a batch of its associations to all sector carriers in one or several specific </w:t>
      </w:r>
      <w:proofErr w:type="spellStart"/>
      <w:r w:rsidRPr="007D1002">
        <w:t>gNBs</w:t>
      </w:r>
      <w:proofErr w:type="spellEnd"/>
      <w:r w:rsidRPr="007D1002">
        <w:t xml:space="preserve"> during the time period </w:t>
      </w:r>
      <w:r>
        <w:t>through</w:t>
      </w:r>
      <w:r w:rsidRPr="0098074A">
        <w:t xml:space="preserve"> </w:t>
      </w:r>
      <w:r>
        <w:t xml:space="preserve">the </w:t>
      </w:r>
      <w:proofErr w:type="spellStart"/>
      <w:r>
        <w:t>Prov</w:t>
      </w:r>
      <w:r w:rsidRPr="007D1002">
        <w:t>MnS</w:t>
      </w:r>
      <w:proofErr w:type="spellEnd"/>
      <w:r w:rsidRPr="007D1002">
        <w:t xml:space="preserve"> </w:t>
      </w:r>
      <w:proofErr w:type="spellStart"/>
      <w:proofErr w:type="gramStart"/>
      <w:r w:rsidRPr="007D1002">
        <w:t>ModifyMOIAttributes</w:t>
      </w:r>
      <w:proofErr w:type="spellEnd"/>
      <w:r w:rsidRPr="007D1002">
        <w:t>(</w:t>
      </w:r>
      <w:proofErr w:type="gramEnd"/>
      <w:r w:rsidRPr="007D1002">
        <w:t xml:space="preserve">) with the </w:t>
      </w:r>
      <w:proofErr w:type="spellStart"/>
      <w:r w:rsidRPr="007D1002">
        <w:t>theNRSectorCarrierListList</w:t>
      </w:r>
      <w:proofErr w:type="spellEnd"/>
      <w:r w:rsidRPr="007D1002">
        <w:t xml:space="preserve"> for all the </w:t>
      </w:r>
      <w:proofErr w:type="spellStart"/>
      <w:r w:rsidRPr="007D1002">
        <w:t>sectorEquipmentFunctions</w:t>
      </w:r>
      <w:proofErr w:type="spellEnd"/>
      <w:r w:rsidRPr="007D1002">
        <w:t xml:space="preserve">. </w:t>
      </w:r>
    </w:p>
    <w:p w14:paraId="4BA82A14" w14:textId="2AE842F3" w:rsidR="00363B34" w:rsidRPr="007D1002" w:rsidRDefault="00363B34" w:rsidP="00363B34">
      <w:pPr>
        <w:pStyle w:val="ListNumber2"/>
        <w:numPr>
          <w:ilvl w:val="0"/>
          <w:numId w:val="18"/>
        </w:numPr>
        <w:spacing w:after="240"/>
        <w:contextualSpacing w:val="0"/>
      </w:pPr>
      <w:r>
        <w:t xml:space="preserve">The </w:t>
      </w:r>
      <w:proofErr w:type="spellStart"/>
      <w:r>
        <w:t>ProvMnS</w:t>
      </w:r>
      <w:proofErr w:type="spellEnd"/>
      <w:r>
        <w:t xml:space="preserve"> consumer </w:t>
      </w:r>
      <w:r w:rsidRPr="007D1002">
        <w:t xml:space="preserve">sends, to each gNB on ground, a batch of its associations to all sector equipment in space for all sector carriers in all </w:t>
      </w:r>
      <w:proofErr w:type="spellStart"/>
      <w:r w:rsidRPr="007D1002">
        <w:t>gNBs</w:t>
      </w:r>
      <w:proofErr w:type="spellEnd"/>
      <w:r w:rsidRPr="007D1002">
        <w:t xml:space="preserve"> during the time period </w:t>
      </w:r>
      <w:r>
        <w:t xml:space="preserve">through </w:t>
      </w:r>
      <w:proofErr w:type="gramStart"/>
      <w:r>
        <w:t xml:space="preserve">the </w:t>
      </w:r>
      <w:r w:rsidRPr="007D1002">
        <w:t xml:space="preserve"> </w:t>
      </w:r>
      <w:proofErr w:type="spellStart"/>
      <w:r>
        <w:t>Prov</w:t>
      </w:r>
      <w:r w:rsidRPr="007D1002">
        <w:t>MnS</w:t>
      </w:r>
      <w:proofErr w:type="spellEnd"/>
      <w:proofErr w:type="gramEnd"/>
      <w:r w:rsidRPr="007D1002">
        <w:t xml:space="preserve"> service </w:t>
      </w:r>
      <w:proofErr w:type="spellStart"/>
      <w:r w:rsidRPr="007D1002">
        <w:t>ModifyMOIAttributes</w:t>
      </w:r>
      <w:proofErr w:type="spellEnd"/>
      <w:r w:rsidRPr="007D1002">
        <w:t xml:space="preserve">() with the </w:t>
      </w:r>
      <w:proofErr w:type="spellStart"/>
      <w:r w:rsidRPr="007D1002">
        <w:t>sectorEquipmentFunctionRefList</w:t>
      </w:r>
      <w:proofErr w:type="spellEnd"/>
      <w:r w:rsidRPr="007D1002">
        <w:t xml:space="preserve"> for all the </w:t>
      </w:r>
      <w:proofErr w:type="spellStart"/>
      <w:r w:rsidRPr="007D1002">
        <w:t>NRSectorCarrier</w:t>
      </w:r>
      <w:proofErr w:type="spellEnd"/>
      <w:r w:rsidRPr="007D1002">
        <w:t xml:space="preserve"> in the </w:t>
      </w:r>
      <w:proofErr w:type="spellStart"/>
      <w:r w:rsidRPr="007D1002">
        <w:t>gNBs</w:t>
      </w:r>
      <w:proofErr w:type="spellEnd"/>
      <w:r w:rsidRPr="007D1002">
        <w:t xml:space="preserve">. </w:t>
      </w:r>
    </w:p>
    <w:p w14:paraId="0D6321C7" w14:textId="2EBE0944" w:rsidR="00363B34" w:rsidRDefault="00363B34" w:rsidP="00363B34">
      <w:pPr>
        <w:pStyle w:val="ListNumber2"/>
        <w:numPr>
          <w:ilvl w:val="0"/>
          <w:numId w:val="18"/>
        </w:numPr>
        <w:spacing w:after="240"/>
        <w:contextualSpacing w:val="0"/>
      </w:pPr>
      <w:r w:rsidRPr="007D1002">
        <w:t xml:space="preserve">The actual changes of the associations to all sector carriers in different </w:t>
      </w:r>
      <w:proofErr w:type="spellStart"/>
      <w:r w:rsidRPr="007D1002">
        <w:t>gNBs</w:t>
      </w:r>
      <w:proofErr w:type="spellEnd"/>
      <w:r w:rsidRPr="007D1002">
        <w:t xml:space="preserve"> over the </w:t>
      </w:r>
      <w:proofErr w:type="gramStart"/>
      <w:r w:rsidRPr="007D1002">
        <w:t>time period</w:t>
      </w:r>
      <w:proofErr w:type="gramEnd"/>
      <w:r w:rsidRPr="007D1002">
        <w:t xml:space="preserve"> are continuously and timely executed by the sector equipment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153AD4C3" w14:textId="156612B4" w:rsidR="00363B34" w:rsidRDefault="00363B34" w:rsidP="005C4A6F">
      <w:pPr>
        <w:pStyle w:val="ListNumber2"/>
        <w:numPr>
          <w:ilvl w:val="0"/>
          <w:numId w:val="18"/>
        </w:numPr>
        <w:spacing w:after="240"/>
        <w:contextualSpacing w:val="0"/>
      </w:pPr>
      <w:r w:rsidRPr="007D1002">
        <w:t xml:space="preserve">The actual changes of the associations to all sector equipment for all sector carriers in all </w:t>
      </w:r>
      <w:proofErr w:type="spellStart"/>
      <w:r w:rsidRPr="007D1002">
        <w:t>gNBs</w:t>
      </w:r>
      <w:proofErr w:type="spellEnd"/>
      <w:r w:rsidRPr="007D1002">
        <w:t xml:space="preserve"> over the </w:t>
      </w:r>
      <w:proofErr w:type="gramStart"/>
      <w:r w:rsidRPr="007D1002">
        <w:t>time period</w:t>
      </w:r>
      <w:proofErr w:type="gramEnd"/>
      <w:r w:rsidRPr="007D1002">
        <w:t xml:space="preserve"> are continuously and timely executed by the gNB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3E13135E" w14:textId="77777777" w:rsidR="002614DE" w:rsidRDefault="002614DE" w:rsidP="00443209">
      <w:pPr>
        <w:pStyle w:val="Heading5"/>
      </w:pPr>
      <w:bookmarkStart w:id="220" w:name="_Toc17559844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4AC888A4" w14:textId="77777777" w:rsidTr="0042642F">
        <w:tc>
          <w:tcPr>
            <w:tcW w:w="9639" w:type="dxa"/>
            <w:shd w:val="clear" w:color="auto" w:fill="FFFFCC"/>
            <w:vAlign w:val="center"/>
          </w:tcPr>
          <w:p w14:paraId="6DE023C1" w14:textId="4EE82C63"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Next change</w:t>
            </w:r>
          </w:p>
        </w:tc>
      </w:tr>
    </w:tbl>
    <w:p w14:paraId="0A2EDA37" w14:textId="77777777" w:rsidR="002614DE" w:rsidRPr="0044208B" w:rsidRDefault="002614DE" w:rsidP="002614DE">
      <w:pPr>
        <w:pStyle w:val="B1"/>
        <w:ind w:left="0" w:firstLine="0"/>
        <w:rPr>
          <w:rFonts w:eastAsia="MS Mincho"/>
        </w:rPr>
      </w:pPr>
    </w:p>
    <w:bookmarkEnd w:id="220"/>
    <w:p w14:paraId="5A2FAD54" w14:textId="6C0FBFFD" w:rsidR="008C4798" w:rsidRDefault="008C4798">
      <w:pPr>
        <w:spacing w:after="0"/>
      </w:pPr>
    </w:p>
    <w:p w14:paraId="62C904A9" w14:textId="700F8F59" w:rsidR="002614DE" w:rsidRDefault="002614DE" w:rsidP="002614DE">
      <w:pPr>
        <w:pStyle w:val="Heading8"/>
        <w:rPr>
          <w:ins w:id="221" w:author="Thomas Tovinger" w:date="2024-09-19T10:24:00Z"/>
        </w:rPr>
      </w:pPr>
      <w:bookmarkStart w:id="222" w:name="_Toc2086459"/>
      <w:bookmarkStart w:id="223" w:name="_Toc175598506"/>
      <w:ins w:id="224" w:author="Thomas Tovinger" w:date="2024-09-19T10:24:00Z">
        <w:r w:rsidRPr="00A54A15">
          <w:t>Annex &lt;</w:t>
        </w:r>
        <w:r>
          <w:t>Y</w:t>
        </w:r>
        <w:r w:rsidRPr="00A54A15">
          <w:t>&gt; (informative):</w:t>
        </w:r>
        <w:r w:rsidRPr="00A54A15">
          <w:br/>
        </w:r>
        <w:r>
          <w:t xml:space="preserve">Example on </w:t>
        </w:r>
      </w:ins>
      <w:ins w:id="225" w:author="Thomas Tovinger" w:date="2024-09-19T10:50:00Z">
        <w:r w:rsidR="00132BCC">
          <w:t>s</w:t>
        </w:r>
      </w:ins>
      <w:ins w:id="226" w:author="Thomas Tovinger" w:date="2024-09-19T10:24:00Z">
        <w:r>
          <w:t xml:space="preserve">atellite constellations and </w:t>
        </w:r>
      </w:ins>
      <w:ins w:id="227" w:author="Thomas Tovinger" w:date="2024-09-19T10:49:00Z">
        <w:r w:rsidR="00132BCC">
          <w:t>Q</w:t>
        </w:r>
      </w:ins>
      <w:ins w:id="228" w:author="Thomas Tovinger" w:date="2024-09-19T10:24:00Z">
        <w:r>
          <w:t>uasi-</w:t>
        </w:r>
      </w:ins>
      <w:ins w:id="229" w:author="Thomas Tovinger" w:date="2024-09-19T10:50:00Z">
        <w:r w:rsidR="00AF0A87">
          <w:t>E</w:t>
        </w:r>
      </w:ins>
      <w:ins w:id="230" w:author="Thomas Tovinger" w:date="2024-09-19T10:24:00Z">
        <w:r>
          <w:t>arth</w:t>
        </w:r>
      </w:ins>
      <w:ins w:id="231" w:author="Thomas Tovinger" w:date="2024-09-19T10:49:00Z">
        <w:r w:rsidR="00132BCC">
          <w:t xml:space="preserve"> </w:t>
        </w:r>
      </w:ins>
      <w:ins w:id="232" w:author="Thomas Tovinger" w:date="2024-09-19T10:24:00Z">
        <w:r>
          <w:t xml:space="preserve">fixed cell </w:t>
        </w:r>
        <w:proofErr w:type="gramStart"/>
        <w:r>
          <w:t>planning</w:t>
        </w:r>
        <w:proofErr w:type="gramEnd"/>
      </w:ins>
    </w:p>
    <w:p w14:paraId="54C4A1AF" w14:textId="075CC564" w:rsidR="002614DE" w:rsidRDefault="002614DE" w:rsidP="002614DE">
      <w:pPr>
        <w:rPr>
          <w:ins w:id="233" w:author="Thomas Tovinger" w:date="2024-09-19T10:24:00Z"/>
        </w:rPr>
      </w:pPr>
      <w:ins w:id="234" w:author="Thomas Tovinger" w:date="2024-09-19T10:24:00Z">
        <w:r>
          <w:t>According to 3GPP RAN TS 38.304, clause 3.1, the following NTN cell types are defined.</w:t>
        </w:r>
      </w:ins>
    </w:p>
    <w:p w14:paraId="167B8BB2" w14:textId="77777777" w:rsidR="002614DE" w:rsidRPr="00DF2553" w:rsidRDefault="002614DE" w:rsidP="002614DE">
      <w:pPr>
        <w:rPr>
          <w:ins w:id="235" w:author="Thomas Tovinger" w:date="2024-09-19T10:24:00Z"/>
          <w:i/>
          <w:iCs/>
        </w:rPr>
      </w:pPr>
      <w:ins w:id="236" w:author="Thomas Tovinger" w:date="2024-09-19T10:24:00Z">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ins>
    </w:p>
    <w:p w14:paraId="1CAAEC54" w14:textId="77777777" w:rsidR="002614DE" w:rsidRPr="00DF2553" w:rsidRDefault="002614DE" w:rsidP="002614DE">
      <w:pPr>
        <w:rPr>
          <w:ins w:id="237" w:author="Thomas Tovinger" w:date="2024-09-19T10:24:00Z"/>
          <w:i/>
          <w:iCs/>
        </w:rPr>
      </w:pPr>
      <w:ins w:id="238" w:author="Thomas Tovinger" w:date="2024-09-19T10:24:00Z">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ins>
    </w:p>
    <w:p w14:paraId="643922FD" w14:textId="77777777" w:rsidR="002614DE" w:rsidRPr="00036652" w:rsidRDefault="002614DE" w:rsidP="002614DE">
      <w:pPr>
        <w:rPr>
          <w:ins w:id="239" w:author="Thomas Tovinger" w:date="2024-09-19T10:24:00Z"/>
          <w:i/>
          <w:iCs/>
        </w:rPr>
      </w:pPr>
      <w:ins w:id="240" w:author="Thomas Tovinger" w:date="2024-09-19T10:24:00Z">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ins>
    </w:p>
    <w:p w14:paraId="7F0020E5" w14:textId="13F76B34" w:rsidR="002614DE" w:rsidRDefault="002614DE" w:rsidP="002614DE">
      <w:pPr>
        <w:rPr>
          <w:ins w:id="241" w:author="Thomas Tovinger" w:date="2024-09-19T10:24:00Z"/>
        </w:rPr>
      </w:pPr>
      <w:ins w:id="242" w:author="Thomas Tovinger" w:date="2024-09-19T10:24:00Z">
        <w:r>
          <w:t>The O&amp;M requirements for Non-Terrestrial Network are stated in 3GPP TS 38.300 clause 16.14.7:</w:t>
        </w:r>
      </w:ins>
    </w:p>
    <w:p w14:paraId="42FADAFE" w14:textId="77777777" w:rsidR="002614DE" w:rsidRPr="00036652" w:rsidRDefault="002614DE" w:rsidP="002614DE">
      <w:pPr>
        <w:rPr>
          <w:ins w:id="243" w:author="Thomas Tovinger" w:date="2024-09-19T10:24:00Z"/>
          <w:i/>
          <w:iCs/>
        </w:rPr>
      </w:pPr>
      <w:ins w:id="244" w:author="Thomas Tovinger" w:date="2024-09-19T10:24:00Z">
        <w:r w:rsidRPr="00036652">
          <w:rPr>
            <w:i/>
            <w:iCs/>
          </w:rPr>
          <w:t>The following NTN related parameters shall be provided by O&amp;M to the gNB providing NTN access:</w:t>
        </w:r>
      </w:ins>
    </w:p>
    <w:p w14:paraId="2CB00808" w14:textId="77777777" w:rsidR="002614DE" w:rsidRPr="00036652" w:rsidRDefault="002614DE" w:rsidP="002614DE">
      <w:pPr>
        <w:pStyle w:val="B1"/>
        <w:rPr>
          <w:ins w:id="245" w:author="Thomas Tovinger" w:date="2024-09-19T10:24:00Z"/>
          <w:i/>
          <w:iCs/>
        </w:rPr>
      </w:pPr>
      <w:ins w:id="246" w:author="Thomas Tovinger" w:date="2024-09-19T10:24:00Z">
        <w:r w:rsidRPr="00036652">
          <w:rPr>
            <w:i/>
            <w:iCs/>
          </w:rPr>
          <w:t>-</w:t>
        </w:r>
        <w:r w:rsidRPr="00036652">
          <w:rPr>
            <w:i/>
            <w:iCs/>
          </w:rPr>
          <w:tab/>
          <w:t>…</w:t>
        </w:r>
      </w:ins>
    </w:p>
    <w:p w14:paraId="7830F8DD" w14:textId="77777777" w:rsidR="002614DE" w:rsidRPr="00036652" w:rsidRDefault="002614DE" w:rsidP="002614DE">
      <w:pPr>
        <w:pStyle w:val="B1"/>
        <w:rPr>
          <w:ins w:id="247" w:author="Thomas Tovinger" w:date="2024-09-19T10:24:00Z"/>
          <w:i/>
          <w:iCs/>
        </w:rPr>
      </w:pPr>
      <w:ins w:id="248" w:author="Thomas Tovinger" w:date="2024-09-19T10:24:00Z">
        <w:r w:rsidRPr="00036652">
          <w:rPr>
            <w:i/>
            <w:iCs/>
          </w:rPr>
          <w:t>-</w:t>
        </w:r>
        <w:r w:rsidRPr="00036652">
          <w:rPr>
            <w:i/>
            <w:iCs/>
          </w:rPr>
          <w:tab/>
          <w:t>Additional information to enable gNB operation for feeder/service link switch overs.</w:t>
        </w:r>
      </w:ins>
    </w:p>
    <w:p w14:paraId="09C82DF3" w14:textId="77777777" w:rsidR="002614DE" w:rsidRPr="00036652" w:rsidRDefault="002614DE" w:rsidP="002614DE">
      <w:pPr>
        <w:pStyle w:val="NO"/>
        <w:rPr>
          <w:ins w:id="249" w:author="Thomas Tovinger" w:date="2024-09-19T10:24:00Z"/>
          <w:i/>
          <w:iCs/>
          <w:noProof/>
        </w:rPr>
      </w:pPr>
      <w:ins w:id="250" w:author="Thomas Tovinger" w:date="2024-09-19T10:24:00Z">
        <w:r w:rsidRPr="00036652">
          <w:rPr>
            <w:i/>
            <w:iCs/>
            <w:noProof/>
          </w:rPr>
          <w:t>NOTE 2:</w:t>
        </w:r>
        <w:r w:rsidRPr="00036652">
          <w:rPr>
            <w:i/>
            <w:iCs/>
            <w:noProof/>
          </w:rPr>
          <w:tab/>
          <w:t>The NTN related parameters provided by O&amp;M to the gNB may depend on the type of supported service links, i.e., Earth-fixed, quasi-Earth-fixed, or Earth-moving.</w:t>
        </w:r>
      </w:ins>
    </w:p>
    <w:p w14:paraId="5F9779E6" w14:textId="77777777" w:rsidR="002614DE" w:rsidRDefault="002614DE" w:rsidP="002614DE">
      <w:pPr>
        <w:pStyle w:val="B1"/>
        <w:ind w:left="0" w:firstLine="0"/>
        <w:rPr>
          <w:ins w:id="251" w:author="Thomas Tovinger" w:date="2024-09-19T10:24:00Z"/>
        </w:rPr>
      </w:pPr>
      <w:ins w:id="252" w:author="Thomas Tovinger" w:date="2024-09-19T10:24:00Z">
        <w:r>
          <w:t xml:space="preserve">For LEO satellite constellations, a </w:t>
        </w:r>
        <w:proofErr w:type="spellStart"/>
        <w:r>
          <w:t>OneWeb</w:t>
        </w:r>
        <w:proofErr w:type="spellEnd"/>
        <w:r>
          <w:t xml:space="preserve">/Iridium like model with 720 satellites is shown according to the left figure below with inclination equals to 89.7 degrees, number of orbital planes equals to 18 and satellite per orbital plane equals to 40, according to research paper: </w:t>
        </w:r>
      </w:ins>
    </w:p>
    <w:p w14:paraId="512C565A" w14:textId="77777777" w:rsidR="002614DE" w:rsidRDefault="002614DE" w:rsidP="002614DE">
      <w:pPr>
        <w:pStyle w:val="B1"/>
        <w:ind w:left="0" w:firstLine="0"/>
        <w:rPr>
          <w:ins w:id="253" w:author="Thomas Tovinger" w:date="2024-09-19T10:24:00Z"/>
        </w:rPr>
      </w:pPr>
      <w:ins w:id="254" w:author="Thomas Tovinger" w:date="2024-09-19T10:24:00Z">
        <w:r>
          <w:fldChar w:fldCharType="begin"/>
        </w:r>
        <w:r>
          <w:instrText>HYPERLINK "</w:instrText>
        </w:r>
        <w:r w:rsidRPr="003F7A57">
          <w:instrText>https://www.researchgate.net/publication/336447729_Fault-Free_Integrity_Analysis_of_Mega-Constellation-Augmented_GNSS</w:instrText>
        </w:r>
        <w:r>
          <w:instrText>"</w:instrText>
        </w:r>
        <w:r>
          <w:fldChar w:fldCharType="separate"/>
        </w:r>
        <w:r w:rsidRPr="000B2854">
          <w:rPr>
            <w:rStyle w:val="Hyperlink"/>
          </w:rPr>
          <w:t>https://www.researchgate.net/publication/336447729_Fault-Free_Integrity_Analysis_of_Mega-Constellation-Augmented_GNSS</w:t>
        </w:r>
        <w:r>
          <w:fldChar w:fldCharType="end"/>
        </w:r>
      </w:ins>
    </w:p>
    <w:p w14:paraId="2CF9A6D1" w14:textId="77777777" w:rsidR="002614DE" w:rsidRPr="002C7217" w:rsidRDefault="002614DE" w:rsidP="002614DE">
      <w:pPr>
        <w:pStyle w:val="NO"/>
        <w:rPr>
          <w:ins w:id="255" w:author="Thomas Tovinger" w:date="2024-09-19T10:24:00Z"/>
          <w:noProof/>
        </w:rPr>
      </w:pPr>
      <w:ins w:id="256" w:author="Thomas Tovinger" w:date="2024-09-19T10:24:00Z">
        <w:r w:rsidRPr="002C7217">
          <w:rPr>
            <w:noProof/>
          </w:rPr>
          <w:lastRenderedPageBreak/>
          <w:t>NOTE:</w:t>
        </w:r>
        <w:r w:rsidRPr="002C7217">
          <w:rPr>
            <w:noProof/>
          </w:rPr>
          <w:tab/>
        </w:r>
        <w:r w:rsidRPr="002C7217">
          <w:rPr>
            <w:lang w:val="en-US"/>
          </w:rPr>
          <w:t xml:space="preserve">For a satellite orbiting the Earth, orbital inclination measures the tilt of the satellite's orbit around the earth. It is expressed as the angle between Equator plane and the orbital plane of the </w:t>
        </w:r>
        <w:proofErr w:type="gramStart"/>
        <w:r w:rsidRPr="002C7217">
          <w:rPr>
            <w:lang w:val="en-US"/>
          </w:rPr>
          <w:t>satellite.</w:t>
        </w:r>
        <w:r w:rsidRPr="002C7217">
          <w:rPr>
            <w:noProof/>
          </w:rPr>
          <w:t>.</w:t>
        </w:r>
        <w:proofErr w:type="gramEnd"/>
      </w:ins>
    </w:p>
    <w:p w14:paraId="00817DE4" w14:textId="77777777" w:rsidR="002614DE" w:rsidRDefault="002614DE" w:rsidP="002614DE">
      <w:pPr>
        <w:rPr>
          <w:ins w:id="257" w:author="Thomas Tovinger" w:date="2024-09-19T10:24:00Z"/>
        </w:rPr>
      </w:pPr>
      <w:ins w:id="258" w:author="Thomas Tovinger" w:date="2024-09-19T10:24:00Z">
        <w:r w:rsidRPr="00CA4B6D">
          <w:rPr>
            <w:noProof/>
          </w:rPr>
          <w:drawing>
            <wp:inline distT="0" distB="0" distL="0" distR="0" wp14:anchorId="43652F11" wp14:editId="1BCB7ABE">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68307D26" wp14:editId="273E0880">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11D8ED58" wp14:editId="4A161073">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ins>
    </w:p>
    <w:p w14:paraId="02C73EC4" w14:textId="77777777" w:rsidR="002614DE" w:rsidRDefault="002614DE" w:rsidP="002614DE">
      <w:pPr>
        <w:pStyle w:val="TF"/>
        <w:rPr>
          <w:ins w:id="259" w:author="Thomas Tovinger" w:date="2024-09-19T10:24:00Z"/>
        </w:rPr>
      </w:pPr>
      <w:ins w:id="260" w:author="Thomas Tovinger" w:date="2024-09-19T10:24:00Z">
        <w:r>
          <w:br/>
          <w:t xml:space="preserve">Figure </w:t>
        </w:r>
        <w:r>
          <w:rPr>
            <w:rStyle w:val="1"/>
            <w:i w:val="0"/>
            <w:iCs w:val="0"/>
          </w:rPr>
          <w:t>Y</w:t>
        </w:r>
        <w:r w:rsidRPr="00910863">
          <w:rPr>
            <w:rStyle w:val="1"/>
          </w:rPr>
          <w:t>-</w:t>
        </w:r>
        <w:r>
          <w:t>1</w:t>
        </w:r>
        <w:r>
          <w:tab/>
          <w:t xml:space="preserve">(left) Example on satellite constellation </w:t>
        </w:r>
        <w:r>
          <w:br/>
          <w:t xml:space="preserve">(middle) Example on satellite constellation coverage and their orbits </w:t>
        </w:r>
        <w:r>
          <w:br/>
          <w:t xml:space="preserve">(right) Example on earth-fixed-footprint using a Goldberg polyhedron for cell </w:t>
        </w:r>
        <w:proofErr w:type="gramStart"/>
        <w:r>
          <w:t>planning</w:t>
        </w:r>
        <w:proofErr w:type="gramEnd"/>
      </w:ins>
    </w:p>
    <w:p w14:paraId="30BF9BC1" w14:textId="77777777" w:rsidR="002614DE" w:rsidRDefault="002614DE" w:rsidP="002614DE">
      <w:pPr>
        <w:rPr>
          <w:ins w:id="261" w:author="Thomas Tovinger" w:date="2024-09-19T10:24:00Z"/>
        </w:rPr>
      </w:pPr>
    </w:p>
    <w:p w14:paraId="41C70314" w14:textId="77777777" w:rsidR="002614DE" w:rsidRDefault="002614DE" w:rsidP="002614DE">
      <w:pPr>
        <w:rPr>
          <w:ins w:id="262" w:author="Thomas Tovinger" w:date="2024-09-19T10:24:00Z"/>
          <w:lang w:val="en-US"/>
        </w:rPr>
      </w:pPr>
      <w:ins w:id="263" w:author="Thomas Tovinger" w:date="2024-09-19T10:24:00Z">
        <w:r>
          <w:t xml:space="preserve">An insight that can be found with such constellation is that the density of satellite differs between </w:t>
        </w:r>
        <w:r w:rsidRPr="00417C3B">
          <w:rPr>
            <w:lang w:val="en-US"/>
          </w:rPr>
          <w:t xml:space="preserve">different part of the earth surface. E.g. in </w:t>
        </w:r>
        <w:proofErr w:type="spellStart"/>
        <w:r w:rsidRPr="00417C3B">
          <w:rPr>
            <w:lang w:val="en-US"/>
          </w:rPr>
          <w:t>Oneweb</w:t>
        </w:r>
        <w:proofErr w:type="spellEnd"/>
        <w:r w:rsidRPr="00417C3B">
          <w:rPr>
            <w:lang w:val="en-US"/>
          </w:rPr>
          <w:t xml:space="preserve">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ins>
    </w:p>
    <w:p w14:paraId="0ACDFE28" w14:textId="77777777" w:rsidR="002614DE" w:rsidRDefault="002614DE" w:rsidP="002614DE">
      <w:pPr>
        <w:ind w:firstLine="284"/>
        <w:rPr>
          <w:ins w:id="264" w:author="Thomas Tovinger" w:date="2024-09-19T10:24:00Z"/>
          <w:lang w:val="en-US"/>
        </w:rPr>
      </w:pPr>
      <w:ins w:id="265" w:author="Thomas Tovinger" w:date="2024-09-19T10:24:00Z">
        <w:r>
          <w:rPr>
            <w:lang w:val="en-US"/>
          </w:rPr>
          <w:fldChar w:fldCharType="begin"/>
        </w:r>
        <w:r>
          <w:rPr>
            <w:lang w:val="en-US"/>
          </w:rPr>
          <w:instrText>HYPERLINK "</w:instrText>
        </w:r>
        <w:r w:rsidRPr="00766874">
          <w:rPr>
            <w:lang w:val="en-US"/>
          </w:rPr>
          <w:instrText>https://www.youtube.com/watch?v=Xjig4NBAPZQ&amp;t=20s</w:instrText>
        </w:r>
        <w:r>
          <w:rPr>
            <w:lang w:val="en-US"/>
          </w:rPr>
          <w:instrText>"</w:instrText>
        </w:r>
        <w:r>
          <w:rPr>
            <w:lang w:val="en-US"/>
          </w:rPr>
        </w:r>
        <w:r>
          <w:rPr>
            <w:lang w:val="en-US"/>
          </w:rPr>
          <w:fldChar w:fldCharType="separate"/>
        </w:r>
        <w:r w:rsidRPr="000B2854">
          <w:rPr>
            <w:rStyle w:val="Hyperlink"/>
            <w:lang w:val="en-US"/>
          </w:rPr>
          <w:t>https://www.youtube.com/watch?v=Xjig4NBAPZQ&amp;t=20s</w:t>
        </w:r>
        <w:r>
          <w:rPr>
            <w:lang w:val="en-US"/>
          </w:rPr>
          <w:fldChar w:fldCharType="end"/>
        </w:r>
      </w:ins>
    </w:p>
    <w:p w14:paraId="1B9C0546" w14:textId="77777777" w:rsidR="002614DE" w:rsidRDefault="002614DE" w:rsidP="002614DE">
      <w:pPr>
        <w:rPr>
          <w:ins w:id="266" w:author="Thomas Tovinger" w:date="2024-09-19T10:24:00Z"/>
          <w:lang w:val="en-US"/>
        </w:rPr>
      </w:pPr>
      <w:ins w:id="267" w:author="Thomas Tovinger" w:date="2024-09-19T10:24:00Z">
        <w:r>
          <w:rPr>
            <w:lang w:val="en-US"/>
          </w:rPr>
          <w:t>The right figure above illustrates a Goldberg polyhedron with 7292 faces generated through:</w:t>
        </w:r>
      </w:ins>
    </w:p>
    <w:p w14:paraId="4B82FF82" w14:textId="77777777" w:rsidR="002614DE" w:rsidRDefault="002614DE" w:rsidP="002614DE">
      <w:pPr>
        <w:rPr>
          <w:ins w:id="268" w:author="Thomas Tovinger" w:date="2024-09-19T10:24:00Z"/>
          <w:lang w:val="en-US"/>
        </w:rPr>
      </w:pPr>
      <w:ins w:id="269" w:author="Thomas Tovinger" w:date="2024-09-19T10:24:00Z">
        <w:r>
          <w:rPr>
            <w:lang w:val="en-US"/>
          </w:rPr>
          <w:tab/>
        </w:r>
        <w:r>
          <w:rPr>
            <w:lang w:val="en-US"/>
          </w:rPr>
          <w:fldChar w:fldCharType="begin"/>
        </w:r>
        <w:r>
          <w:rPr>
            <w:lang w:val="en-US"/>
          </w:rPr>
          <w:instrText>HYPERLINK "</w:instrText>
        </w:r>
        <w:r w:rsidRPr="00D347A5">
          <w:rPr>
            <w:lang w:val="en-US"/>
          </w:rPr>
          <w:instrText>https://levskaya.github.io/polyhedronisme/?recipe=tdtdtdtdtdtI&amp;palette=%23ffffff</w:instrText>
        </w:r>
        <w:r>
          <w:rPr>
            <w:lang w:val="en-US"/>
          </w:rPr>
          <w:instrText>"</w:instrText>
        </w:r>
        <w:r>
          <w:rPr>
            <w:lang w:val="en-US"/>
          </w:rPr>
        </w:r>
        <w:r>
          <w:rPr>
            <w:lang w:val="en-US"/>
          </w:rPr>
          <w:fldChar w:fldCharType="separate"/>
        </w:r>
        <w:r w:rsidRPr="000B2854">
          <w:rPr>
            <w:rStyle w:val="Hyperlink"/>
            <w:lang w:val="en-US"/>
          </w:rPr>
          <w:t>https://levskaya.github.io/polyhedronisme/?recipe=tdtdtdtdtdtI&amp;palette=%23ffffff</w:t>
        </w:r>
        <w:r>
          <w:rPr>
            <w:lang w:val="en-US"/>
          </w:rPr>
          <w:fldChar w:fldCharType="end"/>
        </w:r>
      </w:ins>
    </w:p>
    <w:p w14:paraId="7B90F717" w14:textId="77777777" w:rsidR="002614DE" w:rsidRPr="003F176A" w:rsidRDefault="002614DE" w:rsidP="002614DE">
      <w:pPr>
        <w:rPr>
          <w:ins w:id="270" w:author="Thomas Tovinger" w:date="2024-09-19T10:24:00Z"/>
          <w:lang w:val="en-US"/>
        </w:rPr>
      </w:pPr>
      <w:ins w:id="271" w:author="Thomas Tovinger" w:date="2024-09-19T10:24:00Z">
        <w:r>
          <w:rPr>
            <w:lang w:val="en-US"/>
          </w:rPr>
          <w:t>This polyhedron can be used for simple quasi-earth fixed cell planning, where each polyhedron face corresponds to one earth-fixed footprint. During the planning process, the following aspects needs to be taken into consideration:</w:t>
        </w:r>
      </w:ins>
    </w:p>
    <w:p w14:paraId="03641788" w14:textId="77777777" w:rsidR="002614DE" w:rsidRDefault="002614DE" w:rsidP="002614DE">
      <w:pPr>
        <w:pStyle w:val="B1"/>
        <w:rPr>
          <w:ins w:id="272" w:author="Thomas Tovinger" w:date="2024-09-19T10:24:00Z"/>
          <w:lang w:val="en-US"/>
        </w:rPr>
      </w:pPr>
      <w:ins w:id="273" w:author="Thomas Tovinger" w:date="2024-09-19T10:24:00Z">
        <w:r w:rsidRPr="00C52B33">
          <w:t>-</w:t>
        </w:r>
        <w:r w:rsidRPr="00C52B33">
          <w:tab/>
        </w:r>
        <w:r w:rsidRPr="00C52B33">
          <w:rPr>
            <w:lang w:val="en-US"/>
          </w:rPr>
          <w:t>PCI code of the neighboring cells</w:t>
        </w:r>
      </w:ins>
    </w:p>
    <w:p w14:paraId="31E77EB8" w14:textId="77777777" w:rsidR="002614DE" w:rsidRDefault="002614DE" w:rsidP="002614DE">
      <w:pPr>
        <w:pStyle w:val="B1"/>
        <w:rPr>
          <w:ins w:id="274" w:author="Thomas Tovinger" w:date="2024-09-19T10:24:00Z"/>
          <w:lang w:val="en-US"/>
        </w:rPr>
      </w:pPr>
      <w:ins w:id="275" w:author="Thomas Tovinger" w:date="2024-09-19T10:24:00Z">
        <w:r>
          <w:rPr>
            <w:lang w:val="en-US"/>
          </w:rPr>
          <w:t>-</w:t>
        </w:r>
        <w:r>
          <w:rPr>
            <w:lang w:val="en-US"/>
          </w:rPr>
          <w:tab/>
        </w:r>
        <w:r w:rsidRPr="00C52B33">
          <w:rPr>
            <w:lang w:val="en-US"/>
          </w:rPr>
          <w:t>Tracking area planning over the earth surface</w:t>
        </w:r>
      </w:ins>
    </w:p>
    <w:p w14:paraId="18F5292B" w14:textId="77777777" w:rsidR="002614DE" w:rsidRDefault="002614DE" w:rsidP="002614DE">
      <w:pPr>
        <w:pStyle w:val="B1"/>
        <w:rPr>
          <w:ins w:id="276" w:author="Thomas Tovinger" w:date="2024-09-19T10:24:00Z"/>
          <w:lang w:val="en-US"/>
        </w:rPr>
      </w:pPr>
      <w:ins w:id="277" w:author="Thomas Tovinger" w:date="2024-09-19T10:24:00Z">
        <w:r>
          <w:rPr>
            <w:lang w:val="en-US"/>
          </w:rPr>
          <w:t>-</w:t>
        </w:r>
        <w:r>
          <w:rPr>
            <w:lang w:val="en-US"/>
          </w:rPr>
          <w:tab/>
        </w:r>
        <w:r w:rsidRPr="00AA40F5">
          <w:rPr>
            <w:lang w:val="en-US"/>
          </w:rPr>
          <w:t xml:space="preserve">Optional: Multiple cell layers on the same footprint used for conditional handover </w:t>
        </w:r>
      </w:ins>
    </w:p>
    <w:p w14:paraId="103925AC" w14:textId="77777777" w:rsidR="002614DE" w:rsidRDefault="002614DE" w:rsidP="002614DE">
      <w:pPr>
        <w:pStyle w:val="B1"/>
        <w:rPr>
          <w:ins w:id="278" w:author="Thomas Tovinger" w:date="2024-09-19T10:24:00Z"/>
          <w:lang w:val="en-US"/>
        </w:rPr>
      </w:pPr>
      <w:ins w:id="279" w:author="Thomas Tovinger" w:date="2024-09-19T10:24:00Z">
        <w:r>
          <w:rPr>
            <w:lang w:val="en-US"/>
          </w:rPr>
          <w:t>-</w:t>
        </w:r>
        <w:r>
          <w:rPr>
            <w:lang w:val="en-US"/>
          </w:rPr>
          <w:tab/>
        </w:r>
        <w:r w:rsidRPr="003F176A">
          <w:rPr>
            <w:lang w:val="en-US"/>
          </w:rPr>
          <w:t>Time when each quasi-earth fixed cell is active</w:t>
        </w:r>
      </w:ins>
    </w:p>
    <w:p w14:paraId="7B670329" w14:textId="77777777" w:rsidR="002614DE" w:rsidRPr="00AA40F5" w:rsidRDefault="002614DE" w:rsidP="002614DE">
      <w:pPr>
        <w:pStyle w:val="B1"/>
        <w:rPr>
          <w:ins w:id="280" w:author="Thomas Tovinger" w:date="2024-09-19T10:24:00Z"/>
        </w:rPr>
      </w:pPr>
      <w:ins w:id="281" w:author="Thomas Tovinger" w:date="2024-09-19T10:24:00Z">
        <w:r>
          <w:rPr>
            <w:lang w:val="en-US"/>
          </w:rPr>
          <w:t>-</w:t>
        </w:r>
        <w:r>
          <w:rPr>
            <w:lang w:val="en-US"/>
          </w:rPr>
          <w:tab/>
        </w:r>
        <w:r w:rsidRPr="003F176A">
          <w:rPr>
            <w:lang w:val="en-US"/>
          </w:rPr>
          <w:t>Which gNB-in-space is serving which quasi-earth fixed cell in different time.</w:t>
        </w:r>
      </w:ins>
    </w:p>
    <w:p w14:paraId="39F12744" w14:textId="6EAEA1CA" w:rsidR="002614DE" w:rsidRDefault="002614DE" w:rsidP="002614DE">
      <w:pPr>
        <w:rPr>
          <w:ins w:id="282" w:author="Thomas Tovinger" w:date="2024-09-19T10:24:00Z"/>
        </w:rPr>
      </w:pPr>
      <w:ins w:id="283" w:author="Thomas Tovinger" w:date="2024-09-19T10:24:00Z">
        <w:r>
          <w:t xml:space="preserve">Due to NGSO properties and satellite density variation of the satellite constellation, the consequence is that the set of quasi-earth-fixed cells which each satellite gNB is responsible for will differ over time in terms of </w:t>
        </w:r>
        <w:proofErr w:type="gramStart"/>
        <w:r>
          <w:t>amount</w:t>
        </w:r>
        <w:proofErr w:type="gramEnd"/>
        <w:r>
          <w:t xml:space="preserve"> of cells as well as cell shape/size and configuration.  </w:t>
        </w:r>
      </w:ins>
    </w:p>
    <w:p w14:paraId="737C40C7" w14:textId="77777777" w:rsidR="002614DE" w:rsidRPr="00296CF8" w:rsidRDefault="002614DE" w:rsidP="002614DE">
      <w:pPr>
        <w:rPr>
          <w:ins w:id="284" w:author="Thomas Tovinger" w:date="2024-09-19T10:24: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43CC2ECB" w14:textId="77777777" w:rsidTr="0042642F">
        <w:tc>
          <w:tcPr>
            <w:tcW w:w="9639" w:type="dxa"/>
            <w:shd w:val="clear" w:color="auto" w:fill="FFFFCC"/>
            <w:vAlign w:val="center"/>
          </w:tcPr>
          <w:bookmarkEnd w:id="222"/>
          <w:bookmarkEnd w:id="223"/>
          <w:p w14:paraId="356D791D" w14:textId="77777777"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End of changes</w:t>
            </w:r>
          </w:p>
        </w:tc>
      </w:tr>
    </w:tbl>
    <w:p w14:paraId="0B2BF2BF" w14:textId="77777777" w:rsidR="002614DE" w:rsidRPr="0044208B" w:rsidRDefault="002614DE" w:rsidP="002614DE">
      <w:pPr>
        <w:pStyle w:val="B1"/>
        <w:ind w:left="0" w:firstLine="0"/>
        <w:rPr>
          <w:rFonts w:eastAsia="MS Mincho"/>
        </w:rPr>
      </w:pPr>
    </w:p>
    <w:p w14:paraId="21FDD9C9" w14:textId="77D237CE" w:rsidR="00080512" w:rsidRPr="004D3578" w:rsidRDefault="00080512" w:rsidP="002614DE"/>
    <w:sectPr w:rsidR="00080512" w:rsidRPr="004D3578">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5326B" w14:textId="77777777" w:rsidR="00B72F96" w:rsidRDefault="00B72F96">
      <w:r>
        <w:separator/>
      </w:r>
    </w:p>
    <w:p w14:paraId="3A1C1DA5" w14:textId="77777777" w:rsidR="00B72F96" w:rsidRDefault="00B72F96"/>
  </w:endnote>
  <w:endnote w:type="continuationSeparator" w:id="0">
    <w:p w14:paraId="0F306111" w14:textId="77777777" w:rsidR="00B72F96" w:rsidRDefault="00B72F96">
      <w:r>
        <w:continuationSeparator/>
      </w:r>
    </w:p>
    <w:p w14:paraId="4E0878FB" w14:textId="77777777" w:rsidR="00B72F96" w:rsidRDefault="00B72F96"/>
  </w:endnote>
  <w:endnote w:type="continuationNotice" w:id="1">
    <w:p w14:paraId="06A4725B" w14:textId="77777777" w:rsidR="00B72F96" w:rsidRDefault="00B72F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5329E" w14:textId="77777777" w:rsidR="00B72F96" w:rsidRDefault="00B72F96">
      <w:r>
        <w:separator/>
      </w:r>
    </w:p>
    <w:p w14:paraId="2C33CD7D" w14:textId="77777777" w:rsidR="00B72F96" w:rsidRDefault="00B72F96"/>
  </w:footnote>
  <w:footnote w:type="continuationSeparator" w:id="0">
    <w:p w14:paraId="0779AF8D" w14:textId="77777777" w:rsidR="00B72F96" w:rsidRDefault="00B72F96">
      <w:r>
        <w:continuationSeparator/>
      </w:r>
    </w:p>
    <w:p w14:paraId="6250763C" w14:textId="77777777" w:rsidR="00B72F96" w:rsidRDefault="00B72F96"/>
  </w:footnote>
  <w:footnote w:type="continuationNotice" w:id="1">
    <w:p w14:paraId="526E5E34" w14:textId="77777777" w:rsidR="00B72F96" w:rsidRDefault="00B72F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34283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AE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708DA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3AE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94EE6"/>
    <w:multiLevelType w:val="hybridMultilevel"/>
    <w:tmpl w:val="41688E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6"/>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8"/>
  </w:num>
  <w:num w:numId="16" w16cid:durableId="1677031003">
    <w:abstractNumId w:val="20"/>
  </w:num>
  <w:num w:numId="17" w16cid:durableId="573976241">
    <w:abstractNumId w:val="15"/>
  </w:num>
  <w:num w:numId="18" w16cid:durableId="242107591">
    <w:abstractNumId w:val="29"/>
  </w:num>
  <w:num w:numId="19" w16cid:durableId="614945069">
    <w:abstractNumId w:val="16"/>
  </w:num>
  <w:num w:numId="20" w16cid:durableId="1886065965">
    <w:abstractNumId w:val="31"/>
  </w:num>
  <w:num w:numId="21" w16cid:durableId="1832528922">
    <w:abstractNumId w:val="21"/>
  </w:num>
  <w:num w:numId="22" w16cid:durableId="784421707">
    <w:abstractNumId w:val="23"/>
  </w:num>
  <w:num w:numId="23" w16cid:durableId="506598681">
    <w:abstractNumId w:val="22"/>
  </w:num>
  <w:num w:numId="24" w16cid:durableId="1086075617">
    <w:abstractNumId w:val="27"/>
  </w:num>
  <w:num w:numId="25" w16cid:durableId="1695306585">
    <w:abstractNumId w:val="13"/>
  </w:num>
  <w:num w:numId="26" w16cid:durableId="390036135">
    <w:abstractNumId w:val="24"/>
  </w:num>
  <w:num w:numId="27" w16cid:durableId="596210503">
    <w:abstractNumId w:val="17"/>
  </w:num>
  <w:num w:numId="28" w16cid:durableId="1968047636">
    <w:abstractNumId w:val="25"/>
  </w:num>
  <w:num w:numId="29" w16cid:durableId="202795399">
    <w:abstractNumId w:val="28"/>
  </w:num>
  <w:num w:numId="30" w16cid:durableId="513887702">
    <w:abstractNumId w:val="14"/>
  </w:num>
  <w:num w:numId="31" w16cid:durableId="1247307960">
    <w:abstractNumId w:val="19"/>
  </w:num>
  <w:num w:numId="32" w16cid:durableId="493835205">
    <w:abstractNumId w:val="30"/>
  </w:num>
  <w:num w:numId="33" w16cid:durableId="85630783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Tovinger">
    <w15:presenceInfo w15:providerId="None" w15:userId="Thomas Tovinger"/>
  </w15:person>
  <w15:person w15:author="Oscar Zee">
    <w15:presenceInfo w15:providerId="AD" w15:userId="S::oscar.zee@ericsson.com::a4651882-fb6f-4049-a517-848237a3d8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AUAk9sQzCwAAAA="/>
  </w:docVars>
  <w:rsids>
    <w:rsidRoot w:val="004E213A"/>
    <w:rsid w:val="00003A5C"/>
    <w:rsid w:val="000042EB"/>
    <w:rsid w:val="0001320C"/>
    <w:rsid w:val="000270B9"/>
    <w:rsid w:val="00032C37"/>
    <w:rsid w:val="00032F3E"/>
    <w:rsid w:val="00033397"/>
    <w:rsid w:val="00036652"/>
    <w:rsid w:val="00040095"/>
    <w:rsid w:val="00042285"/>
    <w:rsid w:val="00046CF2"/>
    <w:rsid w:val="00047D63"/>
    <w:rsid w:val="00051834"/>
    <w:rsid w:val="00051AEE"/>
    <w:rsid w:val="00054A22"/>
    <w:rsid w:val="000556ED"/>
    <w:rsid w:val="00056FA3"/>
    <w:rsid w:val="00062023"/>
    <w:rsid w:val="00064032"/>
    <w:rsid w:val="000651CE"/>
    <w:rsid w:val="000655A6"/>
    <w:rsid w:val="00070273"/>
    <w:rsid w:val="00072A42"/>
    <w:rsid w:val="00077C23"/>
    <w:rsid w:val="00080512"/>
    <w:rsid w:val="0008108A"/>
    <w:rsid w:val="00081A2D"/>
    <w:rsid w:val="000A15E7"/>
    <w:rsid w:val="000A3DD0"/>
    <w:rsid w:val="000A4D7C"/>
    <w:rsid w:val="000A786B"/>
    <w:rsid w:val="000B0CF2"/>
    <w:rsid w:val="000B3226"/>
    <w:rsid w:val="000B6DB3"/>
    <w:rsid w:val="000C2771"/>
    <w:rsid w:val="000C47C3"/>
    <w:rsid w:val="000C7E60"/>
    <w:rsid w:val="000D58AB"/>
    <w:rsid w:val="000F0BCE"/>
    <w:rsid w:val="000F497B"/>
    <w:rsid w:val="000F593E"/>
    <w:rsid w:val="00127609"/>
    <w:rsid w:val="00132BCC"/>
    <w:rsid w:val="00133525"/>
    <w:rsid w:val="0013582C"/>
    <w:rsid w:val="001378B5"/>
    <w:rsid w:val="00140362"/>
    <w:rsid w:val="00143427"/>
    <w:rsid w:val="00144FE7"/>
    <w:rsid w:val="00151340"/>
    <w:rsid w:val="0015321B"/>
    <w:rsid w:val="00154B7A"/>
    <w:rsid w:val="00162C76"/>
    <w:rsid w:val="00163107"/>
    <w:rsid w:val="00173E3B"/>
    <w:rsid w:val="00174E78"/>
    <w:rsid w:val="0017554C"/>
    <w:rsid w:val="001818FD"/>
    <w:rsid w:val="00182B41"/>
    <w:rsid w:val="00186F1B"/>
    <w:rsid w:val="001A4C42"/>
    <w:rsid w:val="001A7420"/>
    <w:rsid w:val="001B338C"/>
    <w:rsid w:val="001B6637"/>
    <w:rsid w:val="001B7AD9"/>
    <w:rsid w:val="001C21C3"/>
    <w:rsid w:val="001D02C2"/>
    <w:rsid w:val="001E1143"/>
    <w:rsid w:val="001E5A48"/>
    <w:rsid w:val="001F0C1D"/>
    <w:rsid w:val="001F1132"/>
    <w:rsid w:val="001F168B"/>
    <w:rsid w:val="001F16E0"/>
    <w:rsid w:val="001F19E1"/>
    <w:rsid w:val="001F5B3F"/>
    <w:rsid w:val="00202A59"/>
    <w:rsid w:val="0020618B"/>
    <w:rsid w:val="00212760"/>
    <w:rsid w:val="00220F0C"/>
    <w:rsid w:val="00222949"/>
    <w:rsid w:val="00224B1D"/>
    <w:rsid w:val="00225EFB"/>
    <w:rsid w:val="00230C6B"/>
    <w:rsid w:val="002347A2"/>
    <w:rsid w:val="002348A8"/>
    <w:rsid w:val="00234BB8"/>
    <w:rsid w:val="00241D6B"/>
    <w:rsid w:val="002510DE"/>
    <w:rsid w:val="00251FA1"/>
    <w:rsid w:val="00256AA2"/>
    <w:rsid w:val="002614DE"/>
    <w:rsid w:val="00265D32"/>
    <w:rsid w:val="002675F0"/>
    <w:rsid w:val="002706E8"/>
    <w:rsid w:val="002738C0"/>
    <w:rsid w:val="002760EE"/>
    <w:rsid w:val="00282F78"/>
    <w:rsid w:val="0029491A"/>
    <w:rsid w:val="002A7FC7"/>
    <w:rsid w:val="002B4D17"/>
    <w:rsid w:val="002B6339"/>
    <w:rsid w:val="002C7217"/>
    <w:rsid w:val="002D5C0F"/>
    <w:rsid w:val="002E00EE"/>
    <w:rsid w:val="002F1C51"/>
    <w:rsid w:val="00300569"/>
    <w:rsid w:val="00304593"/>
    <w:rsid w:val="00305CA4"/>
    <w:rsid w:val="00310854"/>
    <w:rsid w:val="00311B84"/>
    <w:rsid w:val="00312E4B"/>
    <w:rsid w:val="003141D6"/>
    <w:rsid w:val="00315B85"/>
    <w:rsid w:val="003172DC"/>
    <w:rsid w:val="0032678E"/>
    <w:rsid w:val="003302B5"/>
    <w:rsid w:val="00331754"/>
    <w:rsid w:val="003341DD"/>
    <w:rsid w:val="00336734"/>
    <w:rsid w:val="0034354B"/>
    <w:rsid w:val="00351010"/>
    <w:rsid w:val="00351A97"/>
    <w:rsid w:val="0035462D"/>
    <w:rsid w:val="00355112"/>
    <w:rsid w:val="00356555"/>
    <w:rsid w:val="00360E89"/>
    <w:rsid w:val="00360F73"/>
    <w:rsid w:val="00362265"/>
    <w:rsid w:val="00363B34"/>
    <w:rsid w:val="00364213"/>
    <w:rsid w:val="003765B8"/>
    <w:rsid w:val="003771BD"/>
    <w:rsid w:val="00377CDA"/>
    <w:rsid w:val="0038614C"/>
    <w:rsid w:val="00392DB1"/>
    <w:rsid w:val="003A0C63"/>
    <w:rsid w:val="003A64C7"/>
    <w:rsid w:val="003B61DC"/>
    <w:rsid w:val="003C3971"/>
    <w:rsid w:val="003C504A"/>
    <w:rsid w:val="003E01D1"/>
    <w:rsid w:val="003E555F"/>
    <w:rsid w:val="003F07EA"/>
    <w:rsid w:val="003F0D71"/>
    <w:rsid w:val="003F176A"/>
    <w:rsid w:val="003F7A57"/>
    <w:rsid w:val="003F7BA6"/>
    <w:rsid w:val="00402997"/>
    <w:rsid w:val="00410392"/>
    <w:rsid w:val="00417C3B"/>
    <w:rsid w:val="004207D2"/>
    <w:rsid w:val="00423334"/>
    <w:rsid w:val="00427F3D"/>
    <w:rsid w:val="004345EC"/>
    <w:rsid w:val="00436833"/>
    <w:rsid w:val="00441B5D"/>
    <w:rsid w:val="00443209"/>
    <w:rsid w:val="00455851"/>
    <w:rsid w:val="00465276"/>
    <w:rsid w:val="00465515"/>
    <w:rsid w:val="00466338"/>
    <w:rsid w:val="0046709E"/>
    <w:rsid w:val="00472613"/>
    <w:rsid w:val="00474AB1"/>
    <w:rsid w:val="00476883"/>
    <w:rsid w:val="00477E6D"/>
    <w:rsid w:val="004941A1"/>
    <w:rsid w:val="0049751D"/>
    <w:rsid w:val="004A3A7E"/>
    <w:rsid w:val="004A479C"/>
    <w:rsid w:val="004B5245"/>
    <w:rsid w:val="004C30AC"/>
    <w:rsid w:val="004C4460"/>
    <w:rsid w:val="004D0CC8"/>
    <w:rsid w:val="004D1D3F"/>
    <w:rsid w:val="004D288A"/>
    <w:rsid w:val="004D3578"/>
    <w:rsid w:val="004D5F2E"/>
    <w:rsid w:val="004E207D"/>
    <w:rsid w:val="004E213A"/>
    <w:rsid w:val="004F05AA"/>
    <w:rsid w:val="004F0988"/>
    <w:rsid w:val="004F2500"/>
    <w:rsid w:val="004F3340"/>
    <w:rsid w:val="004F5380"/>
    <w:rsid w:val="0050610F"/>
    <w:rsid w:val="00506461"/>
    <w:rsid w:val="005205B8"/>
    <w:rsid w:val="00521210"/>
    <w:rsid w:val="005236F7"/>
    <w:rsid w:val="0053388B"/>
    <w:rsid w:val="00533CC1"/>
    <w:rsid w:val="005354DD"/>
    <w:rsid w:val="00535773"/>
    <w:rsid w:val="00542E6A"/>
    <w:rsid w:val="00543E6C"/>
    <w:rsid w:val="005542C3"/>
    <w:rsid w:val="005567C0"/>
    <w:rsid w:val="00565087"/>
    <w:rsid w:val="00566E80"/>
    <w:rsid w:val="0057046B"/>
    <w:rsid w:val="005801B0"/>
    <w:rsid w:val="005802EC"/>
    <w:rsid w:val="00580587"/>
    <w:rsid w:val="00591635"/>
    <w:rsid w:val="00597B11"/>
    <w:rsid w:val="005A744A"/>
    <w:rsid w:val="005B1BA0"/>
    <w:rsid w:val="005B3AA4"/>
    <w:rsid w:val="005C220C"/>
    <w:rsid w:val="005C4A1B"/>
    <w:rsid w:val="005C4A6F"/>
    <w:rsid w:val="005D0632"/>
    <w:rsid w:val="005D2E01"/>
    <w:rsid w:val="005D4C87"/>
    <w:rsid w:val="005D7526"/>
    <w:rsid w:val="005D7DDD"/>
    <w:rsid w:val="005E4BB2"/>
    <w:rsid w:val="005E501D"/>
    <w:rsid w:val="005E50FF"/>
    <w:rsid w:val="005E5D98"/>
    <w:rsid w:val="005F0BD5"/>
    <w:rsid w:val="005F7425"/>
    <w:rsid w:val="005F788A"/>
    <w:rsid w:val="00602AEA"/>
    <w:rsid w:val="00614FDF"/>
    <w:rsid w:val="006225B0"/>
    <w:rsid w:val="0063543D"/>
    <w:rsid w:val="00641A53"/>
    <w:rsid w:val="00647114"/>
    <w:rsid w:val="00661AE4"/>
    <w:rsid w:val="006649DC"/>
    <w:rsid w:val="00670CF4"/>
    <w:rsid w:val="006754E5"/>
    <w:rsid w:val="006912E9"/>
    <w:rsid w:val="006A212C"/>
    <w:rsid w:val="006A323F"/>
    <w:rsid w:val="006A3923"/>
    <w:rsid w:val="006A4F05"/>
    <w:rsid w:val="006A63A5"/>
    <w:rsid w:val="006A6CE6"/>
    <w:rsid w:val="006B30D0"/>
    <w:rsid w:val="006B484E"/>
    <w:rsid w:val="006C34B2"/>
    <w:rsid w:val="006C3D95"/>
    <w:rsid w:val="006D079E"/>
    <w:rsid w:val="006D472D"/>
    <w:rsid w:val="006E2203"/>
    <w:rsid w:val="006E2233"/>
    <w:rsid w:val="006E40AA"/>
    <w:rsid w:val="006E5C86"/>
    <w:rsid w:val="006E770F"/>
    <w:rsid w:val="006F2D2C"/>
    <w:rsid w:val="006F4353"/>
    <w:rsid w:val="006F7D98"/>
    <w:rsid w:val="007000D6"/>
    <w:rsid w:val="00701116"/>
    <w:rsid w:val="0071174C"/>
    <w:rsid w:val="00712C5D"/>
    <w:rsid w:val="00713C44"/>
    <w:rsid w:val="00717A3F"/>
    <w:rsid w:val="00720664"/>
    <w:rsid w:val="00734220"/>
    <w:rsid w:val="00734A5B"/>
    <w:rsid w:val="0074026F"/>
    <w:rsid w:val="00740C5E"/>
    <w:rsid w:val="007410FA"/>
    <w:rsid w:val="007429F6"/>
    <w:rsid w:val="00744E76"/>
    <w:rsid w:val="00761342"/>
    <w:rsid w:val="0076260C"/>
    <w:rsid w:val="00765EA3"/>
    <w:rsid w:val="00766874"/>
    <w:rsid w:val="00774DA4"/>
    <w:rsid w:val="00781F0F"/>
    <w:rsid w:val="00785998"/>
    <w:rsid w:val="0078729F"/>
    <w:rsid w:val="00790034"/>
    <w:rsid w:val="00797593"/>
    <w:rsid w:val="00797BCA"/>
    <w:rsid w:val="007A2BB6"/>
    <w:rsid w:val="007A3704"/>
    <w:rsid w:val="007B600E"/>
    <w:rsid w:val="007C1C3E"/>
    <w:rsid w:val="007C4ECF"/>
    <w:rsid w:val="007C6085"/>
    <w:rsid w:val="007E2AC5"/>
    <w:rsid w:val="007E72C4"/>
    <w:rsid w:val="007F0A7E"/>
    <w:rsid w:val="007F0F4A"/>
    <w:rsid w:val="008018C1"/>
    <w:rsid w:val="008028A4"/>
    <w:rsid w:val="008055DC"/>
    <w:rsid w:val="00814AE0"/>
    <w:rsid w:val="008151C3"/>
    <w:rsid w:val="00817739"/>
    <w:rsid w:val="00824DB9"/>
    <w:rsid w:val="008273A4"/>
    <w:rsid w:val="00830747"/>
    <w:rsid w:val="00830904"/>
    <w:rsid w:val="008456A7"/>
    <w:rsid w:val="008458A9"/>
    <w:rsid w:val="0086313A"/>
    <w:rsid w:val="0086630C"/>
    <w:rsid w:val="00866494"/>
    <w:rsid w:val="0087018C"/>
    <w:rsid w:val="008730BF"/>
    <w:rsid w:val="00873853"/>
    <w:rsid w:val="008751EA"/>
    <w:rsid w:val="00875ACD"/>
    <w:rsid w:val="008768CA"/>
    <w:rsid w:val="00881416"/>
    <w:rsid w:val="008826C1"/>
    <w:rsid w:val="008A3287"/>
    <w:rsid w:val="008A7DB9"/>
    <w:rsid w:val="008C2D50"/>
    <w:rsid w:val="008C36A2"/>
    <w:rsid w:val="008C384C"/>
    <w:rsid w:val="008C4798"/>
    <w:rsid w:val="008C4AF4"/>
    <w:rsid w:val="008C7B64"/>
    <w:rsid w:val="008E2D68"/>
    <w:rsid w:val="008E6756"/>
    <w:rsid w:val="008F68B1"/>
    <w:rsid w:val="0090271F"/>
    <w:rsid w:val="00902E23"/>
    <w:rsid w:val="009058BD"/>
    <w:rsid w:val="00906D95"/>
    <w:rsid w:val="00910863"/>
    <w:rsid w:val="009114D7"/>
    <w:rsid w:val="009118E8"/>
    <w:rsid w:val="0091348E"/>
    <w:rsid w:val="0091717A"/>
    <w:rsid w:val="009174E0"/>
    <w:rsid w:val="00917CCB"/>
    <w:rsid w:val="009231B4"/>
    <w:rsid w:val="00930F17"/>
    <w:rsid w:val="00933FB0"/>
    <w:rsid w:val="009340DA"/>
    <w:rsid w:val="00942EC2"/>
    <w:rsid w:val="0094440F"/>
    <w:rsid w:val="009456A0"/>
    <w:rsid w:val="009546DA"/>
    <w:rsid w:val="00954BC9"/>
    <w:rsid w:val="009605D0"/>
    <w:rsid w:val="00961690"/>
    <w:rsid w:val="00970564"/>
    <w:rsid w:val="00975DAE"/>
    <w:rsid w:val="00982CC7"/>
    <w:rsid w:val="00986057"/>
    <w:rsid w:val="009924CD"/>
    <w:rsid w:val="0099347F"/>
    <w:rsid w:val="00996F1B"/>
    <w:rsid w:val="009A1F26"/>
    <w:rsid w:val="009B6E8D"/>
    <w:rsid w:val="009C0549"/>
    <w:rsid w:val="009C1303"/>
    <w:rsid w:val="009D4656"/>
    <w:rsid w:val="009E2076"/>
    <w:rsid w:val="009E2532"/>
    <w:rsid w:val="009E4288"/>
    <w:rsid w:val="009F37B7"/>
    <w:rsid w:val="009F460C"/>
    <w:rsid w:val="009F4FF7"/>
    <w:rsid w:val="009F596B"/>
    <w:rsid w:val="009F6399"/>
    <w:rsid w:val="00A015A0"/>
    <w:rsid w:val="00A01837"/>
    <w:rsid w:val="00A0454F"/>
    <w:rsid w:val="00A054A0"/>
    <w:rsid w:val="00A06588"/>
    <w:rsid w:val="00A076F6"/>
    <w:rsid w:val="00A10F02"/>
    <w:rsid w:val="00A164B4"/>
    <w:rsid w:val="00A16C06"/>
    <w:rsid w:val="00A2495B"/>
    <w:rsid w:val="00A25678"/>
    <w:rsid w:val="00A26956"/>
    <w:rsid w:val="00A27486"/>
    <w:rsid w:val="00A27E8F"/>
    <w:rsid w:val="00A4304A"/>
    <w:rsid w:val="00A53724"/>
    <w:rsid w:val="00A56066"/>
    <w:rsid w:val="00A61FA7"/>
    <w:rsid w:val="00A66D6D"/>
    <w:rsid w:val="00A73129"/>
    <w:rsid w:val="00A76BA1"/>
    <w:rsid w:val="00A82346"/>
    <w:rsid w:val="00A912B6"/>
    <w:rsid w:val="00A92BA1"/>
    <w:rsid w:val="00A95A32"/>
    <w:rsid w:val="00AA08E6"/>
    <w:rsid w:val="00AA2785"/>
    <w:rsid w:val="00AA3AB4"/>
    <w:rsid w:val="00AA40F5"/>
    <w:rsid w:val="00AA5E8F"/>
    <w:rsid w:val="00AB0C93"/>
    <w:rsid w:val="00AB0D83"/>
    <w:rsid w:val="00AB179F"/>
    <w:rsid w:val="00AB4A5D"/>
    <w:rsid w:val="00AC6BC6"/>
    <w:rsid w:val="00AD0157"/>
    <w:rsid w:val="00AD45A1"/>
    <w:rsid w:val="00AE1439"/>
    <w:rsid w:val="00AE1A3B"/>
    <w:rsid w:val="00AE6164"/>
    <w:rsid w:val="00AE65E2"/>
    <w:rsid w:val="00AF0A87"/>
    <w:rsid w:val="00AF1460"/>
    <w:rsid w:val="00AF7BD3"/>
    <w:rsid w:val="00B001D1"/>
    <w:rsid w:val="00B07C0C"/>
    <w:rsid w:val="00B11544"/>
    <w:rsid w:val="00B13EF4"/>
    <w:rsid w:val="00B15392"/>
    <w:rsid w:val="00B15449"/>
    <w:rsid w:val="00B2351E"/>
    <w:rsid w:val="00B243E1"/>
    <w:rsid w:val="00B26853"/>
    <w:rsid w:val="00B31009"/>
    <w:rsid w:val="00B4641B"/>
    <w:rsid w:val="00B47C3A"/>
    <w:rsid w:val="00B52F0E"/>
    <w:rsid w:val="00B56648"/>
    <w:rsid w:val="00B568DD"/>
    <w:rsid w:val="00B57125"/>
    <w:rsid w:val="00B63573"/>
    <w:rsid w:val="00B72F96"/>
    <w:rsid w:val="00B734EA"/>
    <w:rsid w:val="00B76299"/>
    <w:rsid w:val="00B82AC3"/>
    <w:rsid w:val="00B8669F"/>
    <w:rsid w:val="00B93086"/>
    <w:rsid w:val="00B94B0C"/>
    <w:rsid w:val="00BA19ED"/>
    <w:rsid w:val="00BA3B2D"/>
    <w:rsid w:val="00BA4B8D"/>
    <w:rsid w:val="00BC0858"/>
    <w:rsid w:val="00BC0F7D"/>
    <w:rsid w:val="00BC1C4B"/>
    <w:rsid w:val="00BC436A"/>
    <w:rsid w:val="00BD7D31"/>
    <w:rsid w:val="00BE3255"/>
    <w:rsid w:val="00BE621D"/>
    <w:rsid w:val="00BE7ABE"/>
    <w:rsid w:val="00BF128E"/>
    <w:rsid w:val="00BF3CEC"/>
    <w:rsid w:val="00C01BDD"/>
    <w:rsid w:val="00C06BD3"/>
    <w:rsid w:val="00C074DD"/>
    <w:rsid w:val="00C1496A"/>
    <w:rsid w:val="00C14DB2"/>
    <w:rsid w:val="00C26914"/>
    <w:rsid w:val="00C26AED"/>
    <w:rsid w:val="00C30699"/>
    <w:rsid w:val="00C3223B"/>
    <w:rsid w:val="00C32D35"/>
    <w:rsid w:val="00C33079"/>
    <w:rsid w:val="00C35BE1"/>
    <w:rsid w:val="00C35C3A"/>
    <w:rsid w:val="00C365FB"/>
    <w:rsid w:val="00C45231"/>
    <w:rsid w:val="00C45B01"/>
    <w:rsid w:val="00C46114"/>
    <w:rsid w:val="00C505F4"/>
    <w:rsid w:val="00C52B33"/>
    <w:rsid w:val="00C52C44"/>
    <w:rsid w:val="00C551FF"/>
    <w:rsid w:val="00C55E28"/>
    <w:rsid w:val="00C61BC0"/>
    <w:rsid w:val="00C6688B"/>
    <w:rsid w:val="00C72833"/>
    <w:rsid w:val="00C80F1D"/>
    <w:rsid w:val="00C85328"/>
    <w:rsid w:val="00C86031"/>
    <w:rsid w:val="00C90162"/>
    <w:rsid w:val="00C91962"/>
    <w:rsid w:val="00C93F40"/>
    <w:rsid w:val="00CA24B1"/>
    <w:rsid w:val="00CA3D0C"/>
    <w:rsid w:val="00CA4B6D"/>
    <w:rsid w:val="00CA4E97"/>
    <w:rsid w:val="00CA6944"/>
    <w:rsid w:val="00CA7A69"/>
    <w:rsid w:val="00CB0692"/>
    <w:rsid w:val="00CB0919"/>
    <w:rsid w:val="00CB799E"/>
    <w:rsid w:val="00CD0B7F"/>
    <w:rsid w:val="00CD1AF5"/>
    <w:rsid w:val="00CD68D4"/>
    <w:rsid w:val="00CE4D2A"/>
    <w:rsid w:val="00CF6675"/>
    <w:rsid w:val="00D03184"/>
    <w:rsid w:val="00D23AEE"/>
    <w:rsid w:val="00D33206"/>
    <w:rsid w:val="00D33960"/>
    <w:rsid w:val="00D347A5"/>
    <w:rsid w:val="00D46417"/>
    <w:rsid w:val="00D47B8A"/>
    <w:rsid w:val="00D51DF4"/>
    <w:rsid w:val="00D54013"/>
    <w:rsid w:val="00D54C1D"/>
    <w:rsid w:val="00D564A6"/>
    <w:rsid w:val="00D57972"/>
    <w:rsid w:val="00D6144F"/>
    <w:rsid w:val="00D675A9"/>
    <w:rsid w:val="00D738D6"/>
    <w:rsid w:val="00D755EB"/>
    <w:rsid w:val="00D76048"/>
    <w:rsid w:val="00D82E6F"/>
    <w:rsid w:val="00D830D4"/>
    <w:rsid w:val="00D87E00"/>
    <w:rsid w:val="00D9134D"/>
    <w:rsid w:val="00D9303F"/>
    <w:rsid w:val="00D951A3"/>
    <w:rsid w:val="00DA3450"/>
    <w:rsid w:val="00DA36BC"/>
    <w:rsid w:val="00DA4AFA"/>
    <w:rsid w:val="00DA5110"/>
    <w:rsid w:val="00DA7A03"/>
    <w:rsid w:val="00DB1818"/>
    <w:rsid w:val="00DC1DB4"/>
    <w:rsid w:val="00DC309B"/>
    <w:rsid w:val="00DC3662"/>
    <w:rsid w:val="00DC4DA2"/>
    <w:rsid w:val="00DC598C"/>
    <w:rsid w:val="00DC5D69"/>
    <w:rsid w:val="00DC72BE"/>
    <w:rsid w:val="00DD2EE6"/>
    <w:rsid w:val="00DD37A4"/>
    <w:rsid w:val="00DD4C17"/>
    <w:rsid w:val="00DD74A5"/>
    <w:rsid w:val="00DE6954"/>
    <w:rsid w:val="00DE6AF1"/>
    <w:rsid w:val="00DF2553"/>
    <w:rsid w:val="00DF2B1F"/>
    <w:rsid w:val="00DF62CD"/>
    <w:rsid w:val="00E01A3D"/>
    <w:rsid w:val="00E04EC1"/>
    <w:rsid w:val="00E06B29"/>
    <w:rsid w:val="00E15586"/>
    <w:rsid w:val="00E16509"/>
    <w:rsid w:val="00E17B51"/>
    <w:rsid w:val="00E2515D"/>
    <w:rsid w:val="00E31385"/>
    <w:rsid w:val="00E31609"/>
    <w:rsid w:val="00E31E5F"/>
    <w:rsid w:val="00E32B08"/>
    <w:rsid w:val="00E34769"/>
    <w:rsid w:val="00E36055"/>
    <w:rsid w:val="00E37440"/>
    <w:rsid w:val="00E44582"/>
    <w:rsid w:val="00E44FFC"/>
    <w:rsid w:val="00E4738D"/>
    <w:rsid w:val="00E53BC8"/>
    <w:rsid w:val="00E56352"/>
    <w:rsid w:val="00E57786"/>
    <w:rsid w:val="00E63E39"/>
    <w:rsid w:val="00E66EA4"/>
    <w:rsid w:val="00E70AD5"/>
    <w:rsid w:val="00E72175"/>
    <w:rsid w:val="00E77645"/>
    <w:rsid w:val="00E86B6F"/>
    <w:rsid w:val="00E876CB"/>
    <w:rsid w:val="00E87C62"/>
    <w:rsid w:val="00EA15B0"/>
    <w:rsid w:val="00EA18A9"/>
    <w:rsid w:val="00EA3237"/>
    <w:rsid w:val="00EA58DA"/>
    <w:rsid w:val="00EA5EA7"/>
    <w:rsid w:val="00EA66BD"/>
    <w:rsid w:val="00EC06E6"/>
    <w:rsid w:val="00EC4A25"/>
    <w:rsid w:val="00EC55FD"/>
    <w:rsid w:val="00EC6A87"/>
    <w:rsid w:val="00ED59D1"/>
    <w:rsid w:val="00ED5B43"/>
    <w:rsid w:val="00EE431F"/>
    <w:rsid w:val="00EE72F7"/>
    <w:rsid w:val="00EE7C49"/>
    <w:rsid w:val="00EF608C"/>
    <w:rsid w:val="00F01822"/>
    <w:rsid w:val="00F025A2"/>
    <w:rsid w:val="00F04712"/>
    <w:rsid w:val="00F121C6"/>
    <w:rsid w:val="00F13333"/>
    <w:rsid w:val="00F13360"/>
    <w:rsid w:val="00F20258"/>
    <w:rsid w:val="00F20B1A"/>
    <w:rsid w:val="00F21F85"/>
    <w:rsid w:val="00F22EC7"/>
    <w:rsid w:val="00F2764D"/>
    <w:rsid w:val="00F325C8"/>
    <w:rsid w:val="00F34834"/>
    <w:rsid w:val="00F34A84"/>
    <w:rsid w:val="00F43631"/>
    <w:rsid w:val="00F577D8"/>
    <w:rsid w:val="00F653B8"/>
    <w:rsid w:val="00F81420"/>
    <w:rsid w:val="00F87B2A"/>
    <w:rsid w:val="00F9008D"/>
    <w:rsid w:val="00F93FD9"/>
    <w:rsid w:val="00FA1266"/>
    <w:rsid w:val="00FA7206"/>
    <w:rsid w:val="00FB2D29"/>
    <w:rsid w:val="00FB5090"/>
    <w:rsid w:val="00FC0C5B"/>
    <w:rsid w:val="00FC1192"/>
    <w:rsid w:val="00FC28D5"/>
    <w:rsid w:val="00FD2BA3"/>
    <w:rsid w:val="00FD3E68"/>
    <w:rsid w:val="00FF10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7376AF6F-6530-4528-B32C-C54D60B8B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Heading2Char">
    <w:name w:val="Heading 2 Char"/>
    <w:aliases w:val="H2 Char,h2 Char,2nd level Char,†berschrift 2 Char,õberschrift 2 Char,UNDERRUBRIK 1-2 Char"/>
    <w:basedOn w:val="DefaultParagraphFont"/>
    <w:link w:val="Heading2"/>
    <w:rsid w:val="00A66D6D"/>
    <w:rPr>
      <w:rFonts w:ascii="Arial" w:hAnsi="Arial"/>
      <w:sz w:val="32"/>
      <w:lang w:eastAsia="en-US"/>
    </w:rPr>
  </w:style>
  <w:style w:type="character" w:customStyle="1" w:styleId="Heading3Char">
    <w:name w:val="Heading 3 Char"/>
    <w:aliases w:val="h3 Char"/>
    <w:basedOn w:val="DefaultParagraphFont"/>
    <w:link w:val="Heading3"/>
    <w:qFormat/>
    <w:rsid w:val="00A66D6D"/>
    <w:rPr>
      <w:rFonts w:ascii="Arial" w:hAnsi="Arial"/>
      <w:sz w:val="28"/>
      <w:lang w:eastAsia="en-US"/>
    </w:rPr>
  </w:style>
  <w:style w:type="character" w:customStyle="1" w:styleId="Heading4Char">
    <w:name w:val="Heading 4 Char"/>
    <w:basedOn w:val="DefaultParagraphFont"/>
    <w:link w:val="Heading4"/>
    <w:qFormat/>
    <w:rsid w:val="00A66D6D"/>
    <w:rPr>
      <w:rFonts w:ascii="Arial" w:hAnsi="Arial"/>
      <w:sz w:val="24"/>
      <w:lang w:eastAsia="en-US"/>
    </w:rPr>
  </w:style>
  <w:style w:type="character" w:customStyle="1" w:styleId="Heading5Char">
    <w:name w:val="Heading 5 Char"/>
    <w:basedOn w:val="DefaultParagraphFont"/>
    <w:link w:val="Heading5"/>
    <w:qFormat/>
    <w:rsid w:val="00A66D6D"/>
    <w:rPr>
      <w:rFonts w:ascii="Arial"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 w:type="character" w:customStyle="1" w:styleId="B1Zchn">
    <w:name w:val="B1 Zchn"/>
    <w:qFormat/>
    <w:rsid w:val="00EA58DA"/>
    <w:rPr>
      <w:rFonts w:eastAsia="Times New Roman"/>
      <w:lang w:eastAsia="zh-CN"/>
    </w:rPr>
  </w:style>
  <w:style w:type="paragraph" w:customStyle="1" w:styleId="CRCoverPage">
    <w:name w:val="CR Cover Page"/>
    <w:rsid w:val="00542E6A"/>
    <w:pPr>
      <w:spacing w:after="120"/>
    </w:pPr>
    <w:rPr>
      <w:rFonts w:ascii="Arial" w:hAnsi="Arial"/>
      <w:lang w:eastAsia="en-US"/>
    </w:rPr>
  </w:style>
  <w:style w:type="paragraph" w:customStyle="1" w:styleId="Reference">
    <w:name w:val="Reference"/>
    <w:basedOn w:val="Normal"/>
    <w:rsid w:val="00542E6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542E6A"/>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870188165">
      <w:bodyDiv w:val="1"/>
      <w:marLeft w:val="0"/>
      <w:marRight w:val="0"/>
      <w:marTop w:val="0"/>
      <w:marBottom w:val="0"/>
      <w:divBdr>
        <w:top w:val="none" w:sz="0" w:space="0" w:color="auto"/>
        <w:left w:val="none" w:sz="0" w:space="0" w:color="auto"/>
        <w:bottom w:val="none" w:sz="0" w:space="0" w:color="auto"/>
        <w:right w:val="none" w:sz="0" w:space="0" w:color="auto"/>
      </w:divBdr>
      <w:divsChild>
        <w:div w:id="1024096455">
          <w:marLeft w:val="850"/>
          <w:marRight w:val="0"/>
          <w:marTop w:val="160"/>
          <w:marBottom w:val="0"/>
          <w:divBdr>
            <w:top w:val="none" w:sz="0" w:space="0" w:color="auto"/>
            <w:left w:val="none" w:sz="0" w:space="0" w:color="auto"/>
            <w:bottom w:val="none" w:sz="0" w:space="0" w:color="auto"/>
            <w:right w:val="none" w:sz="0" w:space="0" w:color="auto"/>
          </w:divBdr>
        </w:div>
        <w:div w:id="1602638034">
          <w:marLeft w:val="850"/>
          <w:marRight w:val="0"/>
          <w:marTop w:val="160"/>
          <w:marBottom w:val="0"/>
          <w:divBdr>
            <w:top w:val="none" w:sz="0" w:space="0" w:color="auto"/>
            <w:left w:val="none" w:sz="0" w:space="0" w:color="auto"/>
            <w:bottom w:val="none" w:sz="0" w:space="0" w:color="auto"/>
            <w:right w:val="none" w:sz="0" w:space="0" w:color="auto"/>
          </w:divBdr>
        </w:div>
        <w:div w:id="1691032676">
          <w:marLeft w:val="850"/>
          <w:marRight w:val="0"/>
          <w:marTop w:val="160"/>
          <w:marBottom w:val="0"/>
          <w:divBdr>
            <w:top w:val="none" w:sz="0" w:space="0" w:color="auto"/>
            <w:left w:val="none" w:sz="0" w:space="0" w:color="auto"/>
            <w:bottom w:val="none" w:sz="0" w:space="0" w:color="auto"/>
            <w:right w:val="none" w:sz="0" w:space="0" w:color="auto"/>
          </w:divBdr>
        </w:div>
        <w:div w:id="1806968821">
          <w:marLeft w:val="418"/>
          <w:marRight w:val="0"/>
          <w:marTop w:val="160"/>
          <w:marBottom w:val="0"/>
          <w:divBdr>
            <w:top w:val="none" w:sz="0" w:space="0" w:color="auto"/>
            <w:left w:val="none" w:sz="0" w:space="0" w:color="auto"/>
            <w:bottom w:val="none" w:sz="0" w:space="0" w:color="auto"/>
            <w:right w:val="none" w:sz="0" w:space="0" w:color="auto"/>
          </w:divBdr>
        </w:div>
        <w:div w:id="2035379017">
          <w:marLeft w:val="850"/>
          <w:marRight w:val="0"/>
          <w:marTop w:val="160"/>
          <w:marBottom w:val="0"/>
          <w:divBdr>
            <w:top w:val="none" w:sz="0" w:space="0" w:color="auto"/>
            <w:left w:val="none" w:sz="0" w:space="0" w:color="auto"/>
            <w:bottom w:val="none" w:sz="0" w:space="0" w:color="auto"/>
            <w:right w:val="none" w:sz="0" w:space="0" w:color="auto"/>
          </w:divBdr>
        </w:div>
      </w:divsChild>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07238942">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15</Pages>
  <Words>6130</Words>
  <Characters>34946</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40995</CharactersWithSpaces>
  <SharedDoc>false</SharedDoc>
  <HyperlinkBase/>
  <HLinks>
    <vt:vector size="18" baseType="variant">
      <vt:variant>
        <vt:i4>5767251</vt:i4>
      </vt:variant>
      <vt:variant>
        <vt:i4>42</vt:i4>
      </vt:variant>
      <vt:variant>
        <vt:i4>0</vt:i4>
      </vt:variant>
      <vt:variant>
        <vt:i4>5</vt:i4>
      </vt:variant>
      <vt:variant>
        <vt:lpwstr>https://levskaya.github.io/polyhedronisme/?recipe=tdtdtdtdtdtI&amp;palette=%23ffffff</vt:lpwstr>
      </vt:variant>
      <vt:variant>
        <vt:lpwstr/>
      </vt:variant>
      <vt:variant>
        <vt:i4>786511</vt:i4>
      </vt:variant>
      <vt:variant>
        <vt:i4>39</vt:i4>
      </vt:variant>
      <vt:variant>
        <vt:i4>0</vt:i4>
      </vt:variant>
      <vt:variant>
        <vt:i4>5</vt:i4>
      </vt:variant>
      <vt:variant>
        <vt:lpwstr>https://www.youtube.com/watch?v=Xjig4NBAPZQ&amp;t=20s</vt:lpwstr>
      </vt:variant>
      <vt:variant>
        <vt:lpwstr/>
      </vt:variant>
      <vt:variant>
        <vt:i4>2424949</vt:i4>
      </vt:variant>
      <vt:variant>
        <vt:i4>36</vt:i4>
      </vt:variant>
      <vt:variant>
        <vt:i4>0</vt:i4>
      </vt:variant>
      <vt:variant>
        <vt:i4>5</vt:i4>
      </vt:variant>
      <vt:variant>
        <vt:lpwstr>https://www.researchgate.net/publication/336447729_Fault-Free_Integrity_Analysis_of_Mega-Constellation-Augmented_GNSS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Thomas Tovinger</cp:lastModifiedBy>
  <cp:revision>5</cp:revision>
  <cp:lastPrinted>2019-02-25T14:05:00Z</cp:lastPrinted>
  <dcterms:created xsi:type="dcterms:W3CDTF">2024-10-01T07:21:00Z</dcterms:created>
  <dcterms:modified xsi:type="dcterms:W3CDTF">2024-10-04T07:00:00Z</dcterms:modified>
</cp:coreProperties>
</file>